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A9251"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AE4129">
        <w:rPr>
          <w:b/>
          <w:iCs/>
          <w:noProof/>
          <w:sz w:val="28"/>
        </w:rPr>
        <w:t>488</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FC2F5" w:rsidR="001E41F3" w:rsidRPr="00410371" w:rsidRDefault="00786AF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1BD812" w:rsidR="001E41F3" w:rsidRPr="00410371" w:rsidRDefault="007D6D4E" w:rsidP="00547111">
            <w:pPr>
              <w:pStyle w:val="CRCoverPage"/>
              <w:spacing w:after="0"/>
              <w:rPr>
                <w:noProof/>
              </w:rPr>
            </w:pPr>
            <w:r>
              <w:rPr>
                <w:b/>
                <w:noProof/>
                <w:sz w:val="28"/>
              </w:rPr>
              <w:t>4654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D492B" w:rsidR="001E41F3" w:rsidRPr="00410371" w:rsidRDefault="00AE41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85927" w:rsidR="001E41F3" w:rsidRPr="00410371" w:rsidRDefault="00786AF1">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712189" w:rsidR="00F25D98" w:rsidRDefault="00786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EDAD2" w:rsidR="001E41F3" w:rsidRDefault="00CC056F">
            <w:pPr>
              <w:pStyle w:val="CRCoverPage"/>
              <w:spacing w:after="0"/>
              <w:ind w:left="100"/>
              <w:rPr>
                <w:noProof/>
              </w:rPr>
            </w:pPr>
            <w:r>
              <w:rPr>
                <w:noProof/>
              </w:rPr>
              <w:t>Handling T3402 when received zero value in non-integrity protected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29448" w:rsidR="001E41F3" w:rsidRDefault="00786AF1">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ACE3" w:rsidR="001E41F3" w:rsidRDefault="00A26269">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134C1" w:rsidR="001E41F3" w:rsidRDefault="00786AF1">
            <w:pPr>
              <w:pStyle w:val="CRCoverPage"/>
              <w:spacing w:after="0"/>
              <w:ind w:left="100"/>
              <w:rPr>
                <w:noProof/>
              </w:rPr>
            </w:pPr>
            <w:r>
              <w:rPr>
                <w:noProof/>
              </w:rPr>
              <w:t>2026-0</w:t>
            </w:r>
            <w:r w:rsidR="007D6D4E">
              <w:rPr>
                <w:noProof/>
              </w:rPr>
              <w:t>2</w:t>
            </w:r>
            <w:r>
              <w:rPr>
                <w:noProof/>
              </w:rPr>
              <w:t>-</w:t>
            </w:r>
            <w:r w:rsidR="00AE4129">
              <w:rPr>
                <w:noProof/>
              </w:rPr>
              <w:t>1</w:t>
            </w:r>
            <w:r w:rsidR="007D6D4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C09B09" w:rsidR="001E41F3" w:rsidRDefault="00786A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DE738" w:rsidR="001E41F3" w:rsidRDefault="00786AF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44B79" w14:textId="77777777" w:rsidR="001E41F3" w:rsidRDefault="00082468">
            <w:pPr>
              <w:pStyle w:val="CRCoverPage"/>
              <w:spacing w:after="0"/>
              <w:ind w:left="100"/>
              <w:rPr>
                <w:noProof/>
              </w:rPr>
            </w:pPr>
            <w:r>
              <w:rPr>
                <w:noProof/>
              </w:rPr>
              <w:t xml:space="preserve">As per current specification, </w:t>
            </w:r>
          </w:p>
          <w:p w14:paraId="34D6685B" w14:textId="77777777" w:rsidR="00082468" w:rsidRPr="00082468" w:rsidRDefault="00082468" w:rsidP="00082468">
            <w:pPr>
              <w:pStyle w:val="CRCoverPage"/>
              <w:spacing w:after="0"/>
              <w:ind w:left="100"/>
              <w:rPr>
                <w:i/>
                <w:iCs/>
                <w:noProof/>
                <w:sz w:val="18"/>
                <w:szCs w:val="18"/>
              </w:rPr>
            </w:pPr>
            <w:r w:rsidRPr="00082468">
              <w:rPr>
                <w:i/>
                <w:iCs/>
                <w:noProof/>
                <w:sz w:val="18"/>
                <w:szCs w:val="18"/>
              </w:rPr>
              <w:t>If the attach attempt counter is equal to 5:</w:t>
            </w:r>
          </w:p>
          <w:p w14:paraId="241F6B5B" w14:textId="77777777" w:rsidR="00082468" w:rsidRDefault="00082468" w:rsidP="00082468">
            <w:pPr>
              <w:pStyle w:val="CRCoverPage"/>
              <w:spacing w:after="0"/>
              <w:ind w:left="100"/>
              <w:rPr>
                <w:i/>
                <w:iCs/>
                <w:noProof/>
                <w:sz w:val="18"/>
                <w:szCs w:val="18"/>
              </w:rPr>
            </w:pPr>
            <w:r w:rsidRPr="00082468">
              <w:rPr>
                <w:i/>
                <w:iCs/>
                <w:noProof/>
                <w:sz w:val="18"/>
                <w:szCs w:val="18"/>
              </w:rPr>
              <w:t>-</w:t>
            </w:r>
            <w:r w:rsidRPr="00082468">
              <w:rPr>
                <w:i/>
                <w:iCs/>
                <w:noProof/>
                <w:sz w:val="18"/>
                <w:szCs w:val="18"/>
              </w:rPr>
              <w:tab/>
              <w:t xml:space="preserve">the UE shall delete any GUTI, TAI list, last visited registered TAI, list of equivalent PLMNs and KSI, shall set the update status to EU2 NOT UPDATED, and </w:t>
            </w:r>
            <w:r w:rsidRPr="002C0548">
              <w:rPr>
                <w:i/>
                <w:iCs/>
                <w:noProof/>
                <w:sz w:val="18"/>
                <w:szCs w:val="18"/>
                <w:highlight w:val="yellow"/>
              </w:rPr>
              <w:t>shall start timer T3402 if the value of the timer as indicated by the network is not zero</w:t>
            </w:r>
          </w:p>
          <w:p w14:paraId="0012F949" w14:textId="77777777" w:rsidR="00082468" w:rsidRDefault="00082468" w:rsidP="00082468">
            <w:pPr>
              <w:pStyle w:val="CRCoverPage"/>
              <w:spacing w:after="0"/>
              <w:ind w:left="100"/>
              <w:rPr>
                <w:noProof/>
              </w:rPr>
            </w:pPr>
          </w:p>
          <w:p w14:paraId="47BB9A66" w14:textId="08CC5975" w:rsidR="00FC6B8F" w:rsidRDefault="00FC6B8F" w:rsidP="00082468">
            <w:pPr>
              <w:pStyle w:val="CRCoverPage"/>
              <w:spacing w:after="0"/>
              <w:ind w:left="100"/>
              <w:rPr>
                <w:noProof/>
              </w:rPr>
            </w:pPr>
            <w:r>
              <w:rPr>
                <w:noProof/>
              </w:rPr>
              <w:t xml:space="preserve">In above case, the UE does not start timer T3402 even if </w:t>
            </w:r>
            <w:r w:rsidR="00263397">
              <w:rPr>
                <w:noProof/>
              </w:rPr>
              <w:t xml:space="preserve">the zero </w:t>
            </w:r>
            <w:r>
              <w:rPr>
                <w:noProof/>
              </w:rPr>
              <w:t>value is received in non-integrity protected message, and will immediate start ATTACH/TAU procedure.</w:t>
            </w:r>
          </w:p>
          <w:p w14:paraId="6AB7DA61" w14:textId="77777777" w:rsidR="00FC6B8F" w:rsidRDefault="00FC6B8F" w:rsidP="00082468">
            <w:pPr>
              <w:pStyle w:val="CRCoverPage"/>
              <w:spacing w:after="0"/>
              <w:ind w:left="100"/>
              <w:rPr>
                <w:noProof/>
              </w:rPr>
            </w:pPr>
          </w:p>
          <w:p w14:paraId="62E30FF4" w14:textId="688E16FA" w:rsidR="00CC056F" w:rsidRDefault="00CC056F" w:rsidP="00CC056F">
            <w:pPr>
              <w:pStyle w:val="CRCoverPage"/>
              <w:spacing w:after="0"/>
              <w:ind w:left="100"/>
              <w:rPr>
                <w:noProof/>
              </w:rPr>
            </w:pPr>
            <w:r>
              <w:rPr>
                <w:noProof/>
              </w:rPr>
              <w:t>When the UE receives REJECT message without integrity protection including zero value for timer T3</w:t>
            </w:r>
            <w:r w:rsidR="007E36FF">
              <w:rPr>
                <w:noProof/>
              </w:rPr>
              <w:t>4</w:t>
            </w:r>
            <w:r>
              <w:rPr>
                <w:noProof/>
              </w:rPr>
              <w:t>02, then the UE should use default value for the T3</w:t>
            </w:r>
            <w:r w:rsidR="007E36FF">
              <w:rPr>
                <w:noProof/>
              </w:rPr>
              <w:t>4</w:t>
            </w:r>
            <w:r>
              <w:rPr>
                <w:noProof/>
              </w:rPr>
              <w:t>02.</w:t>
            </w:r>
          </w:p>
          <w:p w14:paraId="708AA7DE" w14:textId="54645A21" w:rsidR="005E2E46" w:rsidRDefault="005E2E46" w:rsidP="0008246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89E4C" w14:textId="77777777" w:rsidR="007E36FF" w:rsidRDefault="007E36FF" w:rsidP="007E36FF">
            <w:pPr>
              <w:pStyle w:val="CRCoverPage"/>
              <w:spacing w:after="0"/>
              <w:ind w:left="100"/>
              <w:rPr>
                <w:noProof/>
              </w:rPr>
            </w:pPr>
            <w:r>
              <w:rPr>
                <w:noProof/>
              </w:rPr>
              <w:t>If zero value is received in non-integrity protected message, then the UE shall start timer T3402 with default value.</w:t>
            </w:r>
          </w:p>
          <w:p w14:paraId="0FB6089D" w14:textId="77777777" w:rsidR="007E36FF" w:rsidRDefault="007E36FF" w:rsidP="00082468">
            <w:pPr>
              <w:pStyle w:val="CRCoverPage"/>
              <w:spacing w:after="0"/>
              <w:ind w:left="100"/>
              <w:rPr>
                <w:noProof/>
              </w:rPr>
            </w:pPr>
          </w:p>
          <w:p w14:paraId="62F684ED" w14:textId="77777777" w:rsidR="005E2E46" w:rsidRDefault="00082468" w:rsidP="00082468">
            <w:pPr>
              <w:pStyle w:val="CRCoverPage"/>
              <w:spacing w:after="0"/>
              <w:ind w:left="100"/>
              <w:rPr>
                <w:noProof/>
              </w:rPr>
            </w:pPr>
            <w:r>
              <w:rPr>
                <w:noProof/>
              </w:rPr>
              <w:t xml:space="preserve">When the UE receives zero value for T3402 in integrity protected messages, then UE shall </w:t>
            </w:r>
            <w:r w:rsidRPr="00082468">
              <w:rPr>
                <w:noProof/>
              </w:rPr>
              <w:t>perform the actions defined for the expiry of the timer T3402</w:t>
            </w:r>
            <w:r>
              <w:rPr>
                <w:noProof/>
              </w:rPr>
              <w:t>.</w:t>
            </w:r>
          </w:p>
          <w:p w14:paraId="576CDE70" w14:textId="77777777" w:rsidR="007E36FF" w:rsidRDefault="007E36FF" w:rsidP="00082468">
            <w:pPr>
              <w:pStyle w:val="CRCoverPage"/>
              <w:spacing w:after="0"/>
              <w:ind w:left="100"/>
              <w:rPr>
                <w:noProof/>
              </w:rPr>
            </w:pPr>
          </w:p>
          <w:p w14:paraId="60E10A8A" w14:textId="77777777" w:rsidR="006364E8" w:rsidRDefault="006364E8" w:rsidP="006364E8">
            <w:pPr>
              <w:pStyle w:val="CRCoverPage"/>
              <w:spacing w:after="0"/>
              <w:ind w:left="100"/>
              <w:rPr>
                <w:noProof/>
              </w:rPr>
            </w:pPr>
            <w:r>
              <w:rPr>
                <w:b/>
                <w:bCs/>
                <w:noProof/>
              </w:rPr>
              <w:t>Backward compatibility analysis:</w:t>
            </w:r>
          </w:p>
          <w:p w14:paraId="345E4792" w14:textId="04213B20" w:rsidR="006364E8" w:rsidRDefault="006364E8" w:rsidP="006364E8">
            <w:pPr>
              <w:pStyle w:val="CRCoverPage"/>
              <w:spacing w:after="0"/>
              <w:ind w:left="100"/>
              <w:rPr>
                <w:noProof/>
              </w:rPr>
            </w:pPr>
            <w:r>
              <w:rPr>
                <w:noProof/>
              </w:rPr>
              <w:t>The CR is backward compatible since re-using existing procedures and no impact on protocol messages.</w:t>
            </w:r>
          </w:p>
          <w:p w14:paraId="31C656EC" w14:textId="17A7B654" w:rsidR="006364E8" w:rsidRDefault="006364E8" w:rsidP="000824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DC54C" w14:textId="77777777" w:rsidR="00263397" w:rsidRDefault="00263397" w:rsidP="00263397">
            <w:pPr>
              <w:pStyle w:val="CRCoverPage"/>
              <w:spacing w:after="0"/>
              <w:ind w:left="100"/>
              <w:rPr>
                <w:noProof/>
              </w:rPr>
            </w:pPr>
            <w:r>
              <w:rPr>
                <w:noProof/>
              </w:rPr>
              <w:t>The UE keeps on attempting the procedure at fast pace in a potential fake network cell providing zero value for T3402 in non-integrity protected message.</w:t>
            </w:r>
          </w:p>
          <w:p w14:paraId="5C4BEB44" w14:textId="59393889" w:rsidR="00FC6B8F" w:rsidRDefault="00FC6B8F" w:rsidP="00FC6B8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80E7" w:rsidR="001E41F3" w:rsidRDefault="008576E7">
            <w:pPr>
              <w:pStyle w:val="CRCoverPage"/>
              <w:spacing w:after="0"/>
              <w:ind w:left="100"/>
              <w:rPr>
                <w:noProof/>
              </w:rPr>
            </w:pPr>
            <w:r>
              <w:rPr>
                <w:noProof/>
              </w:rPr>
              <w:t>5.5.1.2.6, 5.5.1.3.6, 5.5.3.2.6, 5.5.3.3.6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2765B8" w:rsidR="001E41F3" w:rsidRDefault="00E827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61956" w:rsidR="001E41F3" w:rsidRDefault="00E827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6DBBF" w:rsidR="001E41F3" w:rsidRDefault="00E827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65B8FA7" w14:textId="77777777" w:rsidR="003808A7" w:rsidRDefault="003808A7" w:rsidP="003808A7">
      <w:pPr>
        <w:pStyle w:val="Heading5"/>
        <w:rPr>
          <w:lang w:eastAsia="en-GB"/>
        </w:rPr>
      </w:pPr>
      <w:bookmarkStart w:id="1" w:name="_Toc27743830"/>
      <w:bookmarkStart w:id="2" w:name="_Toc35959401"/>
      <w:bookmarkStart w:id="3" w:name="_Toc45202833"/>
      <w:bookmarkStart w:id="4" w:name="_Toc45700209"/>
      <w:bookmarkStart w:id="5" w:name="_Toc51919945"/>
      <w:bookmarkStart w:id="6" w:name="_Toc68251005"/>
      <w:bookmarkStart w:id="7" w:name="_Toc218597416"/>
      <w:r>
        <w:t>5.5.1.2.6</w:t>
      </w:r>
      <w:r>
        <w:tab/>
        <w:t>Abnormal cases in the UE</w:t>
      </w:r>
      <w:bookmarkEnd w:id="1"/>
      <w:bookmarkEnd w:id="2"/>
      <w:bookmarkEnd w:id="3"/>
      <w:bookmarkEnd w:id="4"/>
      <w:bookmarkEnd w:id="5"/>
      <w:bookmarkEnd w:id="6"/>
      <w:bookmarkEnd w:id="7"/>
    </w:p>
    <w:p w14:paraId="71A2DB99" w14:textId="77777777" w:rsidR="003808A7" w:rsidRDefault="003808A7" w:rsidP="003808A7">
      <w:r>
        <w:t>The following abnormal cases can be identified:</w:t>
      </w:r>
    </w:p>
    <w:p w14:paraId="0FCF65EF" w14:textId="77777777" w:rsidR="003808A7" w:rsidRDefault="003808A7" w:rsidP="003808A7">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286444A" w14:textId="77777777" w:rsidR="003808A7" w:rsidRDefault="003808A7" w:rsidP="003808A7">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13F682C8" w14:textId="77777777" w:rsidR="003808A7" w:rsidRDefault="003808A7" w:rsidP="003808A7">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303F976" w14:textId="77777777" w:rsidR="003808A7" w:rsidRDefault="003808A7" w:rsidP="003808A7">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7A8616A7" w14:textId="77777777" w:rsidR="003808A7" w:rsidRDefault="003808A7" w:rsidP="003808A7">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05200F5D" w14:textId="77777777" w:rsidR="003808A7" w:rsidRDefault="003808A7" w:rsidP="003808A7">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39FA1EA7" w14:textId="77777777" w:rsidR="003808A7" w:rsidRDefault="003808A7" w:rsidP="003808A7">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4B76CB87" w14:textId="77777777" w:rsidR="003808A7" w:rsidRDefault="003808A7" w:rsidP="003808A7">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276AD23C" w14:textId="77777777" w:rsidR="003808A7" w:rsidRDefault="003808A7" w:rsidP="003808A7">
      <w:pPr>
        <w:pStyle w:val="B1"/>
        <w:rPr>
          <w:lang w:eastAsia="en-GB"/>
        </w:rPr>
      </w:pPr>
      <w:r>
        <w:t>aa)</w:t>
      </w:r>
      <w:r>
        <w:tab/>
        <w:t>Lower layer failure to establish the RRC connection and:</w:t>
      </w:r>
    </w:p>
    <w:p w14:paraId="4810199E" w14:textId="77777777" w:rsidR="003808A7" w:rsidRDefault="003808A7" w:rsidP="003808A7">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2CB3A9BA" w14:textId="77777777" w:rsidR="003808A7" w:rsidRDefault="003808A7" w:rsidP="003808A7">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03830A8F" w14:textId="77777777" w:rsidR="003808A7" w:rsidRDefault="003808A7" w:rsidP="003808A7">
      <w:pPr>
        <w:pStyle w:val="B2"/>
        <w:rPr>
          <w:lang w:eastAsia="en-GB"/>
        </w:rPr>
      </w:pPr>
      <w:r>
        <w:t>-</w:t>
      </w:r>
      <w:r>
        <w:tab/>
        <w:t xml:space="preserve">the UE supports being configured with </w:t>
      </w:r>
      <w:proofErr w:type="spellStart"/>
      <w:r>
        <w:t>CustomLLFailureRetry</w:t>
      </w:r>
      <w:proofErr w:type="spellEnd"/>
      <w:r>
        <w:t xml:space="preserve"> as specified in 3GPP TS 24.368 [15A]); and</w:t>
      </w:r>
    </w:p>
    <w:p w14:paraId="5538B616" w14:textId="77777777" w:rsidR="003808A7" w:rsidRDefault="003808A7" w:rsidP="003808A7">
      <w:pPr>
        <w:pStyle w:val="B2"/>
      </w:pPr>
      <w:r>
        <w:t>-</w:t>
      </w:r>
      <w:r>
        <w:tab/>
      </w:r>
      <w:proofErr w:type="spellStart"/>
      <w:r>
        <w:t>CustomLLFailureRetry</w:t>
      </w:r>
      <w:proofErr w:type="spellEnd"/>
      <w:r>
        <w:t xml:space="preserve"> leaf is present as specified in 3GPP TS 24.368 [15A]);</w:t>
      </w:r>
    </w:p>
    <w:p w14:paraId="7BAE5549" w14:textId="77777777" w:rsidR="003808A7" w:rsidRDefault="003808A7" w:rsidP="003808A7">
      <w:pPr>
        <w:pStyle w:val="B1"/>
        <w:rPr>
          <w:lang w:eastAsia="ko-KR"/>
        </w:rPr>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consecutive attempts,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attach attempt counter to 5.</w:t>
      </w:r>
    </w:p>
    <w:p w14:paraId="6A0AD5EA" w14:textId="77777777" w:rsidR="003808A7" w:rsidRDefault="003808A7" w:rsidP="003808A7">
      <w:pPr>
        <w:pStyle w:val="B1"/>
        <w:rPr>
          <w:lang w:eastAsia="en-GB"/>
        </w:rPr>
      </w:pPr>
      <w:r>
        <w:tab/>
        <w:t>The attach procedure shall be aborted, and the UE shall proceed as described below.</w:t>
      </w:r>
    </w:p>
    <w:p w14:paraId="3CBD70B6" w14:textId="77777777" w:rsidR="003808A7" w:rsidRDefault="003808A7" w:rsidP="003808A7">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4A99D5E0" w14:textId="77777777" w:rsidR="003808A7" w:rsidRDefault="003808A7" w:rsidP="003808A7">
      <w:pPr>
        <w:pStyle w:val="B1"/>
      </w:pPr>
      <w:r>
        <w:tab/>
        <w:t>The attach procedure shall be aborted, and the UE shall proceed as described below.</w:t>
      </w:r>
    </w:p>
    <w:p w14:paraId="0AAED176" w14:textId="77777777" w:rsidR="003808A7" w:rsidRDefault="003808A7" w:rsidP="003808A7">
      <w:pPr>
        <w:pStyle w:val="B1"/>
      </w:pPr>
      <w:r>
        <w:t>c)</w:t>
      </w:r>
      <w:r>
        <w:tab/>
        <w:t>T3410 timeout</w:t>
      </w:r>
    </w:p>
    <w:p w14:paraId="6FA66299" w14:textId="77777777" w:rsidR="003808A7" w:rsidRDefault="003808A7" w:rsidP="003808A7">
      <w:pPr>
        <w:pStyle w:val="B1"/>
        <w:rPr>
          <w:lang w:eastAsia="zh-CN"/>
        </w:rPr>
      </w:pPr>
      <w:r>
        <w:tab/>
        <w:t>The UE shall abort the attach procedure. The NAS signalling connection, if any, shall be released locally.</w:t>
      </w:r>
    </w:p>
    <w:p w14:paraId="5D217367" w14:textId="77777777" w:rsidR="003808A7" w:rsidRDefault="003808A7" w:rsidP="003808A7">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7551EF1" w14:textId="77777777" w:rsidR="003808A7" w:rsidRDefault="003808A7" w:rsidP="003808A7">
      <w:pPr>
        <w:pStyle w:val="B1"/>
      </w:pPr>
      <w:r>
        <w:tab/>
        <w:t>The UE shall proceed as described below.</w:t>
      </w:r>
    </w:p>
    <w:p w14:paraId="4790EC4D" w14:textId="77777777" w:rsidR="003808A7" w:rsidRDefault="003808A7" w:rsidP="003808A7">
      <w:pPr>
        <w:pStyle w:val="B1"/>
      </w:pPr>
      <w:r>
        <w:t>d)</w:t>
      </w:r>
      <w:r>
        <w:tab/>
        <w:t>ATTACH REJECT, other EMM cause values than those treated in clause 5.5.1.2.5, and cases of EMM cause values #22, #25, #31, #78, #80, and #83, if considered as abnormal cases according to clause 5.5.1.2.5.</w:t>
      </w:r>
    </w:p>
    <w:p w14:paraId="1DC61D44" w14:textId="77777777" w:rsidR="003808A7" w:rsidRDefault="003808A7" w:rsidP="003808A7">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45D84A1" w14:textId="77777777" w:rsidR="003808A7" w:rsidRDefault="003808A7" w:rsidP="003808A7">
      <w:pPr>
        <w:pStyle w:val="NO"/>
        <w:rPr>
          <w:lang w:eastAsia="en-GB"/>
        </w:rPr>
      </w:pPr>
      <w:r>
        <w:t>NOTE 3:</w:t>
      </w:r>
      <w:r>
        <w:tab/>
        <w:t>When receiving EMM cause #19 "ESM failure", coordination is required between the EMM and ESM sublayers in the UE to determine whether to set the attach attempt counter to 5.</w:t>
      </w:r>
    </w:p>
    <w:p w14:paraId="22B606E8" w14:textId="77777777" w:rsidR="003808A7" w:rsidRDefault="003808A7" w:rsidP="003808A7">
      <w:pPr>
        <w:pStyle w:val="B1"/>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3C33B3C5" w14:textId="77777777" w:rsidR="003808A7" w:rsidRDefault="003808A7" w:rsidP="003808A7">
      <w:pPr>
        <w:pStyle w:val="B1"/>
      </w:pPr>
      <w:r>
        <w:tab/>
        <w:t>The UE shall proceed as described below.</w:t>
      </w:r>
    </w:p>
    <w:p w14:paraId="26845CF7" w14:textId="77777777" w:rsidR="003808A7" w:rsidRDefault="003808A7" w:rsidP="003808A7">
      <w:pPr>
        <w:pStyle w:val="B1"/>
      </w:pPr>
      <w:r>
        <w:t>e)</w:t>
      </w:r>
      <w:r>
        <w:tab/>
        <w:t>Change of cell into a new tracking area</w:t>
      </w:r>
    </w:p>
    <w:p w14:paraId="3EEF45C0" w14:textId="77777777" w:rsidR="003808A7" w:rsidRDefault="003808A7" w:rsidP="003808A7">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C539E4E" w14:textId="77777777" w:rsidR="003808A7" w:rsidRDefault="003808A7" w:rsidP="003808A7">
      <w:pPr>
        <w:pStyle w:val="B1"/>
      </w:pPr>
      <w:r>
        <w:t>f)</w:t>
      </w:r>
      <w:r>
        <w:tab/>
        <w:t>Mobile originated detach required</w:t>
      </w:r>
    </w:p>
    <w:p w14:paraId="2EED0216" w14:textId="77777777" w:rsidR="003808A7" w:rsidRDefault="003808A7" w:rsidP="003808A7">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5575C142" w14:textId="77777777" w:rsidR="003808A7" w:rsidRDefault="003808A7" w:rsidP="003808A7">
      <w:pPr>
        <w:pStyle w:val="B1"/>
      </w:pPr>
      <w:r>
        <w:t>g)</w:t>
      </w:r>
      <w:r>
        <w:tab/>
        <w:t>Detach procedure collision</w:t>
      </w:r>
    </w:p>
    <w:p w14:paraId="2183F4D1" w14:textId="77777777" w:rsidR="003808A7" w:rsidRDefault="003808A7" w:rsidP="003808A7">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E53C8B8" w14:textId="77777777" w:rsidR="003808A7" w:rsidRDefault="003808A7" w:rsidP="003808A7">
      <w:pPr>
        <w:pStyle w:val="B1"/>
      </w:pPr>
      <w:r>
        <w:t>h)</w:t>
      </w:r>
      <w:r>
        <w:tab/>
        <w:t>Transmission failure of ATTACH REQUEST message indication from lower layers</w:t>
      </w:r>
    </w:p>
    <w:p w14:paraId="4F483008" w14:textId="77777777" w:rsidR="003808A7" w:rsidRDefault="003808A7" w:rsidP="003808A7">
      <w:pPr>
        <w:pStyle w:val="B1"/>
      </w:pPr>
      <w:r>
        <w:tab/>
        <w:t>The UE shall restart the attach procedure immediately.</w:t>
      </w:r>
    </w:p>
    <w:p w14:paraId="1F67800B" w14:textId="77777777" w:rsidR="003808A7" w:rsidRDefault="003808A7" w:rsidP="003808A7">
      <w:pPr>
        <w:pStyle w:val="B1"/>
      </w:pPr>
      <w:r>
        <w:t>i)</w:t>
      </w:r>
      <w:r>
        <w:tab/>
        <w:t>Transmission failure of ATTACH COMPLETE message indication from lower layers</w:t>
      </w:r>
    </w:p>
    <w:p w14:paraId="60A7F75E" w14:textId="77777777" w:rsidR="003808A7" w:rsidRDefault="003808A7" w:rsidP="003808A7">
      <w:pPr>
        <w:pStyle w:val="B1"/>
      </w:pPr>
      <w:r>
        <w:tab/>
        <w:t>If the current TAI is not in the TAI list, the UE shall restart the attach procedure.</w:t>
      </w:r>
    </w:p>
    <w:p w14:paraId="26C9B508" w14:textId="77777777" w:rsidR="003808A7" w:rsidRDefault="003808A7" w:rsidP="003808A7">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2332AC41" w14:textId="77777777" w:rsidR="003808A7" w:rsidRDefault="003808A7" w:rsidP="003808A7">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6A0703DD" w14:textId="77777777" w:rsidR="003808A7" w:rsidRDefault="003808A7" w:rsidP="003808A7">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A2C35B7" w14:textId="77777777" w:rsidR="003808A7" w:rsidRDefault="003808A7" w:rsidP="003808A7">
      <w:pPr>
        <w:pStyle w:val="B1"/>
      </w:pPr>
      <w:r>
        <w:t>k)</w:t>
      </w:r>
      <w:r>
        <w:tab/>
        <w:t>Indication from the lower layers that an S101 mode to S1 mode handover has been cancelled (S101 mode only)</w:t>
      </w:r>
    </w:p>
    <w:p w14:paraId="7D156DB1" w14:textId="77777777" w:rsidR="003808A7" w:rsidRDefault="003808A7" w:rsidP="003808A7">
      <w:pPr>
        <w:pStyle w:val="B1"/>
      </w:pPr>
      <w:r>
        <w:tab/>
        <w:t>The UE shall abort the attach procedure and enter state EMM-DEREGISTERED.NO-CELL-AVAILABLE.</w:t>
      </w:r>
    </w:p>
    <w:p w14:paraId="3A1E12B1" w14:textId="77777777" w:rsidR="003808A7" w:rsidRDefault="003808A7" w:rsidP="003808A7">
      <w:pPr>
        <w:pStyle w:val="B1"/>
      </w:pPr>
      <w:r>
        <w:t>l)</w:t>
      </w:r>
      <w:r>
        <w:tab/>
      </w:r>
      <w:r>
        <w:rPr>
          <w:lang w:eastAsia="ja-JP"/>
        </w:rPr>
        <w:t>"</w:t>
      </w:r>
      <w:r>
        <w:rPr>
          <w:lang w:eastAsia="zh-CN"/>
        </w:rPr>
        <w:t>Extended w</w:t>
      </w:r>
      <w:r>
        <w:t>ait time</w:t>
      </w:r>
      <w:r>
        <w:rPr>
          <w:lang w:eastAsia="ja-JP"/>
        </w:rPr>
        <w:t>"</w:t>
      </w:r>
      <w:r>
        <w:t xml:space="preserve"> from the lower layers</w:t>
      </w:r>
    </w:p>
    <w:p w14:paraId="2EBFDFA7" w14:textId="77777777" w:rsidR="003808A7" w:rsidRDefault="003808A7" w:rsidP="003808A7">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11F3CADC" w14:textId="77777777" w:rsidR="003808A7" w:rsidRDefault="003808A7" w:rsidP="003808A7">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50BA0E72" w14:textId="77777777" w:rsidR="003808A7" w:rsidRDefault="003808A7" w:rsidP="003808A7">
      <w:pPr>
        <w:pStyle w:val="B1"/>
      </w:pPr>
      <w:r>
        <w:tab/>
        <w:t>In other cases, the UE shall ignore the "Extended wait time".</w:t>
      </w:r>
    </w:p>
    <w:p w14:paraId="0CC911EB"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18C12A6F" w14:textId="77777777" w:rsidR="003808A7" w:rsidRDefault="003808A7" w:rsidP="003808A7">
      <w:pPr>
        <w:pStyle w:val="B1"/>
      </w:pPr>
      <w:r>
        <w:tab/>
        <w:t>The UE shall proceed as described below.</w:t>
      </w:r>
    </w:p>
    <w:p w14:paraId="4585916E" w14:textId="77777777" w:rsidR="003808A7" w:rsidRDefault="003808A7" w:rsidP="003808A7">
      <w:pPr>
        <w:pStyle w:val="B1"/>
      </w:pPr>
      <w:r>
        <w:t>la)</w:t>
      </w:r>
      <w:r>
        <w:tab/>
        <w:t>"</w:t>
      </w:r>
      <w:r>
        <w:rPr>
          <w:lang w:eastAsia="zh-CN"/>
        </w:rPr>
        <w:t>Extended w</w:t>
      </w:r>
      <w:r>
        <w:t>ait time CP data" from the lower layers</w:t>
      </w:r>
    </w:p>
    <w:p w14:paraId="30291023" w14:textId="77777777" w:rsidR="003808A7" w:rsidRDefault="003808A7" w:rsidP="003808A7">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325CED20" w14:textId="77777777" w:rsidR="003808A7" w:rsidRDefault="003808A7" w:rsidP="003808A7">
      <w:pPr>
        <w:pStyle w:val="B1"/>
      </w:pPr>
      <w:r>
        <w:tab/>
        <w:t>In other cases, the UE shall ignore the "Extended wait time CP data".</w:t>
      </w:r>
    </w:p>
    <w:p w14:paraId="3201B95F" w14:textId="77777777" w:rsidR="003808A7" w:rsidRDefault="003808A7" w:rsidP="003808A7">
      <w:pPr>
        <w:pStyle w:val="B1"/>
      </w:pPr>
      <w:r>
        <w:tab/>
        <w:t>The UE shall abort the attach procedure, stay in the current serving cell, change the state to EMM-DEREGISTERED.ATTEMPTING-TO-ATTACH and apply the normal cell reselection process.</w:t>
      </w:r>
    </w:p>
    <w:p w14:paraId="073135B3" w14:textId="77777777" w:rsidR="003808A7" w:rsidRDefault="003808A7" w:rsidP="003808A7">
      <w:pPr>
        <w:pStyle w:val="B1"/>
      </w:pPr>
      <w:r>
        <w:tab/>
        <w:t>The UE shall proceed as described below.</w:t>
      </w:r>
    </w:p>
    <w:p w14:paraId="05E5D2BF" w14:textId="77777777" w:rsidR="003808A7" w:rsidRDefault="003808A7" w:rsidP="003808A7">
      <w:pPr>
        <w:pStyle w:val="B1"/>
        <w:rPr>
          <w:lang w:eastAsia="ja-JP"/>
        </w:rPr>
      </w:pPr>
      <w:r>
        <w:rPr>
          <w:lang w:eastAsia="ja-JP"/>
        </w:rPr>
        <w:t>m)</w:t>
      </w:r>
      <w:r>
        <w:rPr>
          <w:lang w:eastAsia="ja-JP"/>
        </w:rPr>
        <w:tab/>
        <w:t>Timer T3346 is running</w:t>
      </w:r>
    </w:p>
    <w:p w14:paraId="5CD29E23" w14:textId="77777777" w:rsidR="003808A7" w:rsidRDefault="003808A7" w:rsidP="003808A7">
      <w:pPr>
        <w:pStyle w:val="B1"/>
        <w:rPr>
          <w:lang w:eastAsia="en-GB"/>
        </w:rPr>
      </w:pPr>
      <w:r>
        <w:tab/>
        <w:t>The UE shall not start the attach procedure unless:</w:t>
      </w:r>
    </w:p>
    <w:p w14:paraId="170979C3" w14:textId="77777777" w:rsidR="003808A7" w:rsidRDefault="003808A7" w:rsidP="003808A7">
      <w:pPr>
        <w:pStyle w:val="B2"/>
        <w:rPr>
          <w:lang w:eastAsia="ko-KR"/>
        </w:rPr>
      </w:pPr>
      <w:r>
        <w:t>-</w:t>
      </w:r>
      <w:r>
        <w:tab/>
        <w:t>the UE is a UE configured to use AC11 – 15 in selected PLMN</w:t>
      </w:r>
      <w:r>
        <w:rPr>
          <w:lang w:eastAsia="ko-KR"/>
        </w:rPr>
        <w:t>;</w:t>
      </w:r>
    </w:p>
    <w:p w14:paraId="6190E788" w14:textId="77777777" w:rsidR="003808A7" w:rsidRDefault="003808A7" w:rsidP="003808A7">
      <w:pPr>
        <w:pStyle w:val="B2"/>
        <w:rPr>
          <w:lang w:eastAsia="en-GB"/>
        </w:rPr>
      </w:pPr>
      <w:r>
        <w:rPr>
          <w:lang w:eastAsia="ko-KR"/>
        </w:rPr>
        <w:t>-</w:t>
      </w:r>
      <w:r>
        <w:rPr>
          <w:lang w:eastAsia="ko-KR"/>
        </w:rPr>
        <w:tab/>
        <w:t>the UE</w:t>
      </w:r>
      <w:r>
        <w:t xml:space="preserve"> needs to attach for emergency bearer services;</w:t>
      </w:r>
    </w:p>
    <w:p w14:paraId="0F0F475E" w14:textId="77777777" w:rsidR="003808A7" w:rsidRDefault="003808A7" w:rsidP="003808A7">
      <w:pPr>
        <w:pStyle w:val="B2"/>
      </w:pPr>
      <w:r>
        <w:t>-</w:t>
      </w:r>
      <w:r>
        <w:tab/>
        <w:t>the UE in NB-S1 mode is requested by the upper layer to transmit user data related to an exceptional event and</w:t>
      </w:r>
    </w:p>
    <w:p w14:paraId="58319765" w14:textId="77777777" w:rsidR="003808A7" w:rsidRDefault="003808A7" w:rsidP="003808A7">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189EB04" w14:textId="77777777" w:rsidR="003808A7" w:rsidRDefault="003808A7" w:rsidP="003808A7">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2309AC75" w14:textId="77777777" w:rsidR="003808A7" w:rsidRDefault="003808A7" w:rsidP="003808A7">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4529BA3B" w14:textId="77777777" w:rsidR="003808A7" w:rsidRDefault="003808A7" w:rsidP="003808A7">
      <w:pPr>
        <w:pStyle w:val="B1"/>
      </w:pPr>
      <w:r>
        <w:lastRenderedPageBreak/>
        <w:tab/>
        <w:t>The UE stays in the current serving cell and applies the normal cell reselection process.</w:t>
      </w:r>
    </w:p>
    <w:p w14:paraId="6CDA317A" w14:textId="77777777" w:rsidR="003808A7" w:rsidRDefault="003808A7" w:rsidP="003808A7">
      <w:pPr>
        <w:pStyle w:val="NO"/>
      </w:pPr>
      <w:r>
        <w:t>NOTE </w:t>
      </w:r>
      <w:r>
        <w:rPr>
          <w:lang w:eastAsia="zh-CN"/>
        </w:rPr>
        <w:t>4</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09A8F4C8" w14:textId="77777777" w:rsidR="003808A7" w:rsidRDefault="003808A7" w:rsidP="003808A7">
      <w:pPr>
        <w:pStyle w:val="B1"/>
      </w:pPr>
      <w:r>
        <w:tab/>
        <w:t>The UE shall proceed as described below.</w:t>
      </w:r>
    </w:p>
    <w:p w14:paraId="31C36005" w14:textId="77777777" w:rsidR="003808A7" w:rsidRDefault="003808A7" w:rsidP="003808A7">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F475E9C" w14:textId="77777777" w:rsidR="003808A7" w:rsidRDefault="003808A7" w:rsidP="003808A7">
      <w:pPr>
        <w:pStyle w:val="B1"/>
      </w:pPr>
      <w:r>
        <w:t>o)</w:t>
      </w:r>
      <w:r>
        <w:tab/>
        <w:t>Timer T3447 is running</w:t>
      </w:r>
    </w:p>
    <w:p w14:paraId="60054263" w14:textId="77777777" w:rsidR="003808A7" w:rsidRDefault="003808A7" w:rsidP="003808A7">
      <w:pPr>
        <w:pStyle w:val="B1"/>
      </w:pPr>
      <w:r>
        <w:tab/>
        <w:t>The UE shall not start the attach procedure unless:</w:t>
      </w:r>
    </w:p>
    <w:p w14:paraId="44D0C740" w14:textId="77777777" w:rsidR="003808A7" w:rsidRDefault="003808A7" w:rsidP="003808A7">
      <w:pPr>
        <w:pStyle w:val="B2"/>
      </w:pPr>
      <w:r>
        <w:t>-</w:t>
      </w:r>
      <w:r>
        <w:tab/>
        <w:t>the UE is a UE configured to use AC11 – 15 in selected PLMN;</w:t>
      </w:r>
    </w:p>
    <w:p w14:paraId="1878C2AF" w14:textId="77777777" w:rsidR="003808A7" w:rsidRDefault="003808A7" w:rsidP="003808A7">
      <w:pPr>
        <w:pStyle w:val="B2"/>
      </w:pPr>
      <w:r>
        <w:t>-</w:t>
      </w:r>
      <w:r>
        <w:tab/>
        <w:t>the UE attempts to attach for emergency bearer services; or</w:t>
      </w:r>
    </w:p>
    <w:p w14:paraId="6BD184A5" w14:textId="77777777" w:rsidR="003808A7" w:rsidRDefault="003808A7" w:rsidP="003808A7">
      <w:pPr>
        <w:pStyle w:val="B2"/>
      </w:pPr>
      <w:r>
        <w:t>-</w:t>
      </w:r>
      <w:r>
        <w:tab/>
        <w:t>the UE attempts to attach without PDN connection request.</w:t>
      </w:r>
    </w:p>
    <w:p w14:paraId="5FDA9C4F" w14:textId="77777777" w:rsidR="003808A7" w:rsidRDefault="003808A7" w:rsidP="003808A7">
      <w:pPr>
        <w:pStyle w:val="B1"/>
      </w:pPr>
      <w:r>
        <w:tab/>
        <w:t>The UE stays in the current serving cell and applies the normal cell reselection process. The attach request procedure is started, if still necessary, when timer T3447 expires.</w:t>
      </w:r>
    </w:p>
    <w:p w14:paraId="60AB71F7" w14:textId="77777777" w:rsidR="003808A7" w:rsidRDefault="003808A7" w:rsidP="003808A7">
      <w:r>
        <w:t>For the cases aa, b, c, d, l, la and m:</w:t>
      </w:r>
    </w:p>
    <w:p w14:paraId="2C4006D2" w14:textId="77777777" w:rsidR="003808A7" w:rsidRDefault="003808A7" w:rsidP="003808A7">
      <w:pPr>
        <w:pStyle w:val="B1"/>
      </w:pPr>
      <w:r>
        <w:t>-</w:t>
      </w:r>
      <w:r>
        <w:tab/>
        <w:t>Timer T34</w:t>
      </w:r>
      <w:r>
        <w:rPr>
          <w:lang w:eastAsia="zh-CN"/>
        </w:rPr>
        <w:t>1</w:t>
      </w:r>
      <w:r>
        <w:t>0 shall be stopped if still running.</w:t>
      </w:r>
    </w:p>
    <w:p w14:paraId="2F5263F5" w14:textId="77777777" w:rsidR="003808A7" w:rsidRDefault="003808A7" w:rsidP="003808A7">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06D1744A" w14:textId="77777777" w:rsidR="003808A7" w:rsidRDefault="003808A7" w:rsidP="003808A7">
      <w:pPr>
        <w:pStyle w:val="B1"/>
      </w:pPr>
      <w:r>
        <w:t>-</w:t>
      </w:r>
      <w:r>
        <w:tab/>
        <w:t>If the attach attempt counter is less than 5:</w:t>
      </w:r>
    </w:p>
    <w:p w14:paraId="2C66FCE5" w14:textId="77777777" w:rsidR="003808A7" w:rsidRDefault="003808A7" w:rsidP="003808A7">
      <w:pPr>
        <w:pStyle w:val="B2"/>
      </w:pPr>
      <w:r>
        <w:t>-</w:t>
      </w:r>
      <w:r>
        <w:tab/>
        <w:t>for the cases l, la and m, the attach procedure is started, if still necessary, when timer T3346 expires or is stopped;</w:t>
      </w:r>
    </w:p>
    <w:p w14:paraId="0600B802" w14:textId="77777777" w:rsidR="003808A7" w:rsidRDefault="003808A7" w:rsidP="003808A7">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649FDDE5" w14:textId="77777777" w:rsidR="003808A7" w:rsidRDefault="003808A7" w:rsidP="003808A7">
      <w:pPr>
        <w:pStyle w:val="B1"/>
      </w:pPr>
      <w:r>
        <w:t>-</w:t>
      </w:r>
      <w:r>
        <w:tab/>
        <w:t>If the attach attempt counter is equal to 5:</w:t>
      </w:r>
    </w:p>
    <w:p w14:paraId="64108ABB" w14:textId="6567EA20" w:rsidR="003808A7" w:rsidRDefault="003808A7" w:rsidP="003808A7">
      <w:pPr>
        <w:pStyle w:val="B2"/>
      </w:pPr>
      <w:r>
        <w:t>-</w:t>
      </w:r>
      <w:r>
        <w:tab/>
        <w:t xml:space="preserve">the UE shall delete any GUTI, TAI list, last visited registered TAI, list of equivalent PLMNs and KSI, shall set the update status to EU2 NOT UPDATED, and shall start timer T3402 </w:t>
      </w:r>
      <w:ins w:id="8" w:author="MTK MN II" w:date="2026-01-29T09:08:00Z">
        <w:r w:rsidR="002C0548">
          <w:t xml:space="preserve">with the value </w:t>
        </w:r>
      </w:ins>
      <w:ins w:id="9" w:author="MTK MN II" w:date="2026-01-29T09:11:00Z">
        <w:r w:rsidR="002C0548">
          <w:t xml:space="preserve">of the timer </w:t>
        </w:r>
      </w:ins>
      <w:ins w:id="10" w:author="MTK MN II" w:date="2026-01-29T09:09:00Z">
        <w:r w:rsidR="002C0548">
          <w:t xml:space="preserve">received integrity protected </w:t>
        </w:r>
      </w:ins>
      <w:r>
        <w:t xml:space="preserve">if </w:t>
      </w:r>
      <w:ins w:id="11" w:author="MTK II" w:date="2026-01-21T13:09:00Z">
        <w:r w:rsidR="00D726F2">
          <w:t>t</w:t>
        </w:r>
      </w:ins>
      <w:r>
        <w:t>he value of the timer as indicated by the network is not zero</w:t>
      </w:r>
      <w:ins w:id="12" w:author="MTK MN II" w:date="2026-01-29T09:19:00Z">
        <w:r w:rsidR="005E2E46">
          <w:t xml:space="preserve"> or </w:t>
        </w:r>
      </w:ins>
      <w:ins w:id="13" w:author="MTK MN II" w:date="2026-01-29T09:10:00Z">
        <w:r w:rsidR="002C0548">
          <w:t xml:space="preserve">with the default value if </w:t>
        </w:r>
      </w:ins>
      <w:ins w:id="14" w:author="MTK MN II" w:date="2026-01-29T09:15:00Z">
        <w:r w:rsidR="002C0548">
          <w:t xml:space="preserve">the value of the timer </w:t>
        </w:r>
      </w:ins>
      <w:ins w:id="15" w:author="MTK MN IV" w:date="2026-02-12T14:53:00Z">
        <w:r w:rsidR="00A82309">
          <w:t xml:space="preserve">is </w:t>
        </w:r>
      </w:ins>
      <w:ins w:id="16" w:author="MTK MN II" w:date="2026-01-29T09:12:00Z">
        <w:r w:rsidR="002C0548">
          <w:t>received non</w:t>
        </w:r>
      </w:ins>
      <w:ins w:id="17" w:author="MTK MN II" w:date="2026-01-29T09:13:00Z">
        <w:r w:rsidR="002C0548">
          <w:t>-integrity protected</w:t>
        </w:r>
      </w:ins>
      <w:r>
        <w:t>. The state is changed to EMM-DEREGISTERED.ATTEMPTING-TO-ATTACH or optionally to EMM-DEREGISTERED.PLMN-SEARCH in order to perform a PLMN selection according to 3GPP TS 23.122 [6]; and</w:t>
      </w:r>
    </w:p>
    <w:p w14:paraId="69A72164" w14:textId="77777777" w:rsidR="003808A7" w:rsidRDefault="003808A7" w:rsidP="003808A7">
      <w:pPr>
        <w:pStyle w:val="B2"/>
      </w:pPr>
      <w:r>
        <w:t>-</w:t>
      </w:r>
      <w:r>
        <w:tab/>
        <w:t xml:space="preserve">if A/Gb mode, </w:t>
      </w:r>
      <w:proofErr w:type="spellStart"/>
      <w:r>
        <w:t>Iu</w:t>
      </w:r>
      <w:proofErr w:type="spellEnd"/>
      <w:r>
        <w:t xml:space="preserve"> mode or N1 mode is supported by the UE:</w:t>
      </w:r>
    </w:p>
    <w:p w14:paraId="4BB8E407" w14:textId="77777777" w:rsidR="003808A7" w:rsidRDefault="003808A7" w:rsidP="003808A7">
      <w:pPr>
        <w:pStyle w:val="B3"/>
      </w:pPr>
      <w:r>
        <w:t>-</w:t>
      </w: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F10AD33" w14:textId="77777777" w:rsidR="003808A7" w:rsidRDefault="003808A7" w:rsidP="003808A7">
      <w:pPr>
        <w:pStyle w:val="B3"/>
      </w:pPr>
      <w:r>
        <w:t>-</w:t>
      </w: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w:t>
      </w:r>
      <w:r>
        <w:lastRenderedPageBreak/>
        <w:t>3GPP TS 24.501 [54] for the abnormal case when an initial registration procedure performed over 3GPP access fails and the registration attempt counter is equal to 5; and</w:t>
      </w:r>
    </w:p>
    <w:p w14:paraId="0DD12A0A" w14:textId="77777777" w:rsidR="003808A7" w:rsidRDefault="003808A7" w:rsidP="003808A7">
      <w:pPr>
        <w:pStyle w:val="B3"/>
      </w:pPr>
      <w:r>
        <w:t>-</w:t>
      </w:r>
      <w:r>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2C467110" w14:textId="0AA6062F" w:rsidR="003808A7" w:rsidRDefault="003808A7" w:rsidP="003808A7">
      <w:pPr>
        <w:pStyle w:val="B2"/>
      </w:pPr>
      <w:r>
        <w:t>-</w:t>
      </w:r>
      <w:r>
        <w:tab/>
        <w:t>if the value of T3402 as indicated by the network is zero</w:t>
      </w:r>
      <w:ins w:id="18" w:author="MTK MN IV" w:date="2026-02-12T14:52:00Z">
        <w:r w:rsidR="00AE4129">
          <w:t xml:space="preserve"> and </w:t>
        </w:r>
      </w:ins>
      <w:ins w:id="19" w:author="MTK MN IV" w:date="2026-02-12T14:54:00Z">
        <w:r w:rsidR="00A82309">
          <w:t xml:space="preserve">is </w:t>
        </w:r>
      </w:ins>
      <w:ins w:id="20" w:author="MTK MN IV" w:date="2026-02-12T14:52:00Z">
        <w:r w:rsidR="00AE4129">
          <w:t>received</w:t>
        </w:r>
      </w:ins>
      <w:ins w:id="21" w:author="MTK MN IV" w:date="2026-02-12T14:53:00Z">
        <w:r w:rsidR="00AE4129">
          <w:t xml:space="preserve"> </w:t>
        </w:r>
      </w:ins>
      <w:ins w:id="22" w:author="MTK MN IV" w:date="2026-02-12T14:52:00Z">
        <w:r w:rsidR="00AE4129">
          <w:t>integrity protected</w:t>
        </w:r>
      </w:ins>
      <w:r>
        <w:t>, the UE shall perform the actions defined for the expiry of the timer T3402.</w:t>
      </w:r>
    </w:p>
    <w:p w14:paraId="256C4BD4" w14:textId="77777777" w:rsidR="003808A7" w:rsidRDefault="003808A7" w:rsidP="003808A7">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16206C6A" w14:textId="77777777" w:rsidR="003808A7" w:rsidRPr="003808A7" w:rsidRDefault="003808A7" w:rsidP="00076445">
      <w:pPr>
        <w:rPr>
          <w:rFonts w:eastAsia="DengXian"/>
        </w:rPr>
      </w:pPr>
    </w:p>
    <w:p w14:paraId="26F89C84" w14:textId="77777777" w:rsidR="00076445" w:rsidRPr="00CE4669" w:rsidRDefault="00076445" w:rsidP="00076445">
      <w:pPr>
        <w:pStyle w:val="CRSeparator"/>
      </w:pPr>
      <w:r w:rsidRPr="00CE4669">
        <w:t>==============Next change==============</w:t>
      </w:r>
    </w:p>
    <w:p w14:paraId="2F7292FC" w14:textId="77777777" w:rsidR="00207222" w:rsidRDefault="00207222" w:rsidP="00207222">
      <w:pPr>
        <w:pStyle w:val="Heading5"/>
        <w:rPr>
          <w:lang w:eastAsia="en-GB"/>
        </w:rPr>
      </w:pPr>
      <w:bookmarkStart w:id="23" w:name="_Toc20217957"/>
      <w:bookmarkStart w:id="24" w:name="_Toc27743842"/>
      <w:bookmarkStart w:id="25" w:name="_Toc35959413"/>
      <w:bookmarkStart w:id="26" w:name="_Toc45202845"/>
      <w:bookmarkStart w:id="27" w:name="_Toc45700221"/>
      <w:bookmarkStart w:id="28" w:name="_Toc51919957"/>
      <w:bookmarkStart w:id="29" w:name="_Toc68251017"/>
      <w:bookmarkStart w:id="30" w:name="_Toc218597425"/>
      <w:r>
        <w:t>5.5.1.3.6</w:t>
      </w:r>
      <w:r>
        <w:tab/>
        <w:t>Abnormal cases in the UE</w:t>
      </w:r>
      <w:bookmarkEnd w:id="23"/>
      <w:bookmarkEnd w:id="24"/>
      <w:bookmarkEnd w:id="25"/>
      <w:bookmarkEnd w:id="26"/>
      <w:bookmarkEnd w:id="27"/>
      <w:bookmarkEnd w:id="28"/>
      <w:bookmarkEnd w:id="29"/>
      <w:bookmarkEnd w:id="30"/>
    </w:p>
    <w:p w14:paraId="597DAA3B" w14:textId="77777777" w:rsidR="00207222" w:rsidRDefault="00207222" w:rsidP="00207222">
      <w:r>
        <w:t>The UE</w:t>
      </w:r>
      <w:r>
        <w:rPr>
          <w:lang w:eastAsia="ko-KR"/>
        </w:rPr>
        <w:t xml:space="preserve"> </w:t>
      </w:r>
      <w:r>
        <w:t>shall proceed as follows:</w:t>
      </w:r>
    </w:p>
    <w:p w14:paraId="44F88DB9" w14:textId="77777777" w:rsidR="00207222" w:rsidRDefault="00207222" w:rsidP="00207222">
      <w:pPr>
        <w:pStyle w:val="B1"/>
      </w:pPr>
      <w:r>
        <w:t>1)</w:t>
      </w:r>
      <w:r>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0E61C874" w14:textId="77777777" w:rsidR="00207222" w:rsidRDefault="00207222" w:rsidP="00207222">
      <w:pPr>
        <w:pStyle w:val="NO"/>
      </w:pPr>
      <w:r>
        <w:t>NOTE 1:</w:t>
      </w:r>
      <w:r>
        <w:tab/>
        <w:t>In this case the UE can ignore the CS SERVICE NOTIFICATION message or the Paging with CN domain indicator set to "CS", as specified in clause 5.6.2.3.2.</w:t>
      </w:r>
    </w:p>
    <w:p w14:paraId="5853C03D" w14:textId="77777777" w:rsidR="00207222" w:rsidRDefault="00207222" w:rsidP="00207222">
      <w:pPr>
        <w:pStyle w:val="B1"/>
      </w:pPr>
      <w:r>
        <w:t>2)</w:t>
      </w:r>
      <w:r>
        <w:tab/>
      </w:r>
      <w:r>
        <w:rPr>
          <w:lang w:eastAsia="ko-KR"/>
        </w:rPr>
        <w:t>i</w:t>
      </w:r>
      <w:r>
        <w:t>f the combined attach was successful for EPS services only and the ATTACH ACCEPT message contained an EMM cause value not treated in clause </w:t>
      </w:r>
      <w:r>
        <w:rPr>
          <w:lang w:eastAsia="ko-KR"/>
        </w:rPr>
        <w:t xml:space="preserve">5.5.1.3.4.3 </w:t>
      </w:r>
      <w:r>
        <w:t xml:space="preserve">or the </w:t>
      </w:r>
      <w:r>
        <w:rPr>
          <w:lang w:eastAsia="ko-KR"/>
        </w:rPr>
        <w:t xml:space="preserve">EMM </w:t>
      </w:r>
      <w:r>
        <w:t>cause IE is not included in the message, the UE shall proceed as follows:</w:t>
      </w:r>
    </w:p>
    <w:p w14:paraId="2002C38C" w14:textId="77777777" w:rsidR="00207222" w:rsidRDefault="00207222" w:rsidP="00207222">
      <w:pPr>
        <w:pStyle w:val="B2"/>
      </w:pPr>
      <w:r>
        <w:t>a)</w:t>
      </w:r>
      <w:r>
        <w:tab/>
        <w:t>The UE shall stop timer T3410 if still running, and shall enter MM state MM IDLE. The tracking area updating attempt counter shall be incremented, unless it was already set to 5;</w:t>
      </w:r>
    </w:p>
    <w:p w14:paraId="25148E1B" w14:textId="77777777" w:rsidR="00207222" w:rsidRDefault="00207222" w:rsidP="00207222">
      <w:pPr>
        <w:pStyle w:val="B2"/>
      </w:pPr>
      <w:r>
        <w:t>b)</w:t>
      </w:r>
      <w:r>
        <w:tab/>
        <w:t>If the tracking area updating attempt counter is less than 5:</w:t>
      </w:r>
    </w:p>
    <w:p w14:paraId="209C56C9" w14:textId="77777777" w:rsidR="00207222" w:rsidRDefault="00207222" w:rsidP="00207222">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8BA209B" w14:textId="77777777" w:rsidR="00207222" w:rsidRDefault="00207222" w:rsidP="00207222">
      <w:pPr>
        <w:pStyle w:val="B2"/>
      </w:pPr>
      <w:r>
        <w:t>c)</w:t>
      </w:r>
      <w:r>
        <w:tab/>
        <w:t>If the tracking area updating attempt counter is equal to 5:</w:t>
      </w:r>
    </w:p>
    <w:p w14:paraId="0781AE02" w14:textId="5181696E" w:rsidR="00207222" w:rsidRDefault="00207222" w:rsidP="00207222">
      <w:pPr>
        <w:pStyle w:val="B3"/>
      </w:pPr>
      <w:r>
        <w:t>-</w:t>
      </w:r>
      <w:r>
        <w:tab/>
        <w:t xml:space="preserve">a UE operating in CS/PS mode </w:t>
      </w:r>
      <w:r>
        <w:rPr>
          <w:lang w:eastAsia="zh-CN"/>
        </w:rPr>
        <w:t>2</w:t>
      </w:r>
      <w:r>
        <w:t xml:space="preserve"> of operation</w:t>
      </w:r>
      <w:r>
        <w:rPr>
          <w:lang w:eastAsia="zh-CN"/>
        </w:rPr>
        <w:t xml:space="preserve"> and</w:t>
      </w:r>
      <w:r>
        <w:t xml:space="preserve"> a UE operating in CS/PS mode 1 of operation with "IMS voice available" shall start timer T3402 </w:t>
      </w:r>
      <w:ins w:id="31" w:author="MTK MN II" w:date="2026-01-29T09:21:00Z">
        <w:r w:rsidR="005E2E46">
          <w:t xml:space="preserve">with the value of the timer received integrity protected </w:t>
        </w:r>
      </w:ins>
      <w:r>
        <w:t>if the value of the timer as indicated by the network is not zero</w:t>
      </w:r>
      <w:ins w:id="32" w:author="MTK MN II" w:date="2026-01-29T09:22:00Z">
        <w:r w:rsidR="005E2E46">
          <w:t xml:space="preserve"> or with the default value if the value of the timer </w:t>
        </w:r>
      </w:ins>
      <w:ins w:id="33" w:author="MTK MN IV" w:date="2026-02-12T14:54:00Z">
        <w:r w:rsidR="00A82309">
          <w:t xml:space="preserve">is </w:t>
        </w:r>
      </w:ins>
      <w:ins w:id="34" w:author="MTK MN II" w:date="2026-01-29T09:22:00Z">
        <w:r w:rsidR="005E2E46">
          <w:t>received non-integrity protected</w:t>
        </w:r>
      </w:ins>
      <w:r>
        <w:t>, shall set the EPS update status to EU1 UPDATED and shall enter state EMM-REGISTERED.ATTEMPTING-TO-UPDATE-MM;</w:t>
      </w:r>
    </w:p>
    <w:p w14:paraId="14FD3216" w14:textId="4EDE9570" w:rsidR="00207222" w:rsidRDefault="00207222" w:rsidP="00207222">
      <w:pPr>
        <w:pStyle w:val="B3"/>
      </w:pPr>
      <w:r>
        <w:t>-</w:t>
      </w:r>
      <w:r>
        <w:tab/>
        <w:t>if the value of T3402 as indicated by the network is zero</w:t>
      </w:r>
      <w:ins w:id="35" w:author="MTK II" w:date="2026-01-21T13:13:00Z">
        <w:r w:rsidR="000D25D7">
          <w:t xml:space="preserve"> and </w:t>
        </w:r>
      </w:ins>
      <w:ins w:id="36" w:author="MTK MN IV" w:date="2026-02-12T14:54:00Z">
        <w:r w:rsidR="00A82309">
          <w:t xml:space="preserve">is </w:t>
        </w:r>
      </w:ins>
      <w:ins w:id="37" w:author="MTK II" w:date="2026-01-21T13:13:00Z">
        <w:r w:rsidR="000D25D7">
          <w:t>received integrity protected</w:t>
        </w:r>
      </w:ins>
      <w:r>
        <w:t xml:space="preserve">, the UE shall perform the actions defined for the expiry of the timer </w:t>
      </w:r>
      <w:proofErr w:type="gramStart"/>
      <w:r>
        <w:t>T3402;</w:t>
      </w:r>
      <w:proofErr w:type="gramEnd"/>
    </w:p>
    <w:p w14:paraId="507721AD" w14:textId="77777777" w:rsidR="00207222" w:rsidRDefault="00207222" w:rsidP="00207222">
      <w:pPr>
        <w:pStyle w:val="B3"/>
      </w:pPr>
      <w:r>
        <w:t>-</w:t>
      </w:r>
      <w:r>
        <w:tab/>
        <w:t>when timer T3402 expires, the combined tracking area updating procedure indicating "combined TA/LA updating with IMSI attach" is triggered; and</w:t>
      </w:r>
    </w:p>
    <w:p w14:paraId="0553BFB8" w14:textId="77777777" w:rsidR="00207222" w:rsidRDefault="00207222" w:rsidP="00207222">
      <w:pPr>
        <w:pStyle w:val="B3"/>
      </w:pPr>
      <w:r>
        <w:t>-</w:t>
      </w:r>
      <w:r>
        <w:tab/>
        <w:t xml:space="preserve">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[50] or 3GPP TS 31.102 [17]) and the UE selects NG-RAN radio access </w:t>
      </w:r>
      <w:r>
        <w:lastRenderedPageBreak/>
        <w:t>technology, it shall not disable the E-UTRA capability; otherwise, the UE may disable the E-UTRA capability as specified in clause 4.5; and</w:t>
      </w:r>
    </w:p>
    <w:p w14:paraId="78EEAF76" w14:textId="77777777" w:rsidR="00207222" w:rsidRDefault="00207222" w:rsidP="00207222">
      <w:pPr>
        <w:pStyle w:val="NO"/>
        <w:rPr>
          <w:lang w:eastAsia="zh-CN"/>
        </w:rPr>
      </w:pPr>
      <w:r>
        <w:t>NOTE</w:t>
      </w:r>
      <w:r>
        <w:rPr>
          <w:lang w:eastAsia="zh-CN"/>
        </w:rPr>
        <w:t> 2</w:t>
      </w:r>
      <w:r>
        <w:t>:</w:t>
      </w:r>
      <w:r>
        <w:tab/>
        <w:t xml:space="preserve">Whether the UE requests RRC to treat the active E-UTRA cell as barred (see 3GPP TS 36.304 [21]) </w:t>
      </w:r>
      <w:r>
        <w:rPr>
          <w:lang w:eastAsia="zh-CN"/>
        </w:rPr>
        <w:t>is left to the UE implementation.</w:t>
      </w:r>
    </w:p>
    <w:p w14:paraId="77CE35DA" w14:textId="77777777" w:rsidR="00207222" w:rsidRDefault="00207222" w:rsidP="00207222">
      <w:pPr>
        <w:pStyle w:val="B2"/>
        <w:rPr>
          <w:lang w:eastAsia="en-GB"/>
        </w:rPr>
      </w:pPr>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CF4F34B" w14:textId="77777777" w:rsidR="00207222" w:rsidRDefault="00207222" w:rsidP="00207222">
      <w:pPr>
        <w:pStyle w:val="B1"/>
      </w:pPr>
      <w:r>
        <w:t>3)</w:t>
      </w:r>
      <w:r>
        <w:tab/>
      </w:r>
      <w:r>
        <w:rPr>
          <w:lang w:eastAsia="ko-KR"/>
        </w:rPr>
        <w:t>o</w:t>
      </w:r>
      <w:r>
        <w:t>therwise, the abnormal cases specified in clause </w:t>
      </w:r>
      <w:r>
        <w:rPr>
          <w:lang w:eastAsia="ko-KR"/>
        </w:rPr>
        <w:t xml:space="preserve">5.5.1.2.6 </w:t>
      </w:r>
      <w:r>
        <w:t>apply with the following modification.</w:t>
      </w:r>
    </w:p>
    <w:p w14:paraId="1C264AE8" w14:textId="77777777" w:rsidR="00207222" w:rsidRDefault="00207222" w:rsidP="00207222">
      <w:pPr>
        <w:pStyle w:val="B1"/>
      </w:pPr>
      <w:r>
        <w:tab/>
        <w:t>If the attach attempt counter is incremented according to clause </w:t>
      </w:r>
      <w:r>
        <w:rPr>
          <w:lang w:eastAsia="ko-KR"/>
        </w:rPr>
        <w:t xml:space="preserve">5.5.1.2.6 </w:t>
      </w:r>
      <w:r>
        <w:t>the next actions depend on the value of the attach attempt counter:</w:t>
      </w:r>
    </w:p>
    <w:p w14:paraId="041464C7" w14:textId="77777777" w:rsidR="00207222" w:rsidRDefault="00207222" w:rsidP="00207222">
      <w:pPr>
        <w:pStyle w:val="B2"/>
      </w:pPr>
      <w:r>
        <w:t>-</w:t>
      </w:r>
      <w:r>
        <w:tab/>
        <w:t xml:space="preserve">if the attach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or</w:t>
      </w:r>
    </w:p>
    <w:p w14:paraId="1D6AC624" w14:textId="77777777" w:rsidR="00207222" w:rsidRDefault="00207222" w:rsidP="00207222">
      <w:pPr>
        <w:pStyle w:val="B2"/>
      </w:pPr>
      <w:r>
        <w:t>-</w:t>
      </w:r>
      <w:r>
        <w:tab/>
        <w:t>if the attach attempt counter is equal to 5, then the UE shall delete any LAI, TMSI, ciphering key sequence number and list of equivalent PLMNs and set the update status to U2 NOT UPDATED.</w:t>
      </w:r>
    </w:p>
    <w:p w14:paraId="24400E20" w14:textId="77777777" w:rsidR="00207222" w:rsidRDefault="00207222" w:rsidP="00207222">
      <w:pPr>
        <w:pStyle w:val="B1"/>
      </w:pPr>
      <w:r>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86A9A32" w14:textId="77777777" w:rsidR="00207222" w:rsidRDefault="00207222" w:rsidP="00207222">
      <w:pPr>
        <w:pStyle w:val="NO"/>
        <w:rPr>
          <w:lang w:eastAsia="zh-CN"/>
        </w:rPr>
      </w:pPr>
      <w:r>
        <w:t>NOTE</w:t>
      </w:r>
      <w:r>
        <w:rPr>
          <w:lang w:eastAsia="zh-CN"/>
        </w:rPr>
        <w:t> 3</w:t>
      </w:r>
      <w:r>
        <w:t>:</w:t>
      </w:r>
      <w:r>
        <w:tab/>
        <w:t xml:space="preserve">Whether the UE requests RRC to treat the active E-UTRA cell as barred (see 3GPP TS 36.304 [21]) </w:t>
      </w:r>
      <w:r>
        <w:rPr>
          <w:lang w:eastAsia="zh-CN"/>
        </w:rPr>
        <w:t>is left to the UE implementation.</w:t>
      </w:r>
    </w:p>
    <w:p w14:paraId="0198E1E4" w14:textId="37919C04" w:rsidR="00207222" w:rsidRPr="00207222" w:rsidRDefault="00207222" w:rsidP="00F4503D">
      <w:pPr>
        <w:pStyle w:val="B1"/>
        <w:rPr>
          <w:rFonts w:eastAsia="DengXian"/>
        </w:rPr>
      </w:pPr>
      <w:r>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Pr>
          <w:lang w:eastAsia="ko-KR"/>
        </w:rPr>
        <w:t>; otherwise, the EMM sublayer shall indicate the abort of the EMM procedure to the MM sublayer.</w:t>
      </w:r>
    </w:p>
    <w:p w14:paraId="00C0BCDF" w14:textId="77777777" w:rsidR="00F95115" w:rsidRPr="00CE4669" w:rsidRDefault="00F95115" w:rsidP="00F95115">
      <w:pPr>
        <w:pStyle w:val="CRSeparator"/>
      </w:pPr>
      <w:r w:rsidRPr="00CE4669">
        <w:t>==============Next change==============</w:t>
      </w:r>
    </w:p>
    <w:p w14:paraId="52DDE130" w14:textId="77777777" w:rsidR="00F95115" w:rsidRDefault="00F95115" w:rsidP="00F95115">
      <w:pPr>
        <w:rPr>
          <w:rFonts w:eastAsia="DengXian"/>
        </w:rPr>
      </w:pPr>
      <w:r>
        <w:rPr>
          <w:rFonts w:eastAsia="DengXian"/>
        </w:rPr>
        <w:t>&lt;Contents of the next change, including the text of the whole of the affected clause. Insert separator if there are more than one additional changes&gt;</w:t>
      </w:r>
    </w:p>
    <w:p w14:paraId="1353C6C9" w14:textId="77777777" w:rsidR="000C24C8" w:rsidRDefault="000C24C8" w:rsidP="000C24C8">
      <w:pPr>
        <w:pStyle w:val="Heading5"/>
        <w:rPr>
          <w:lang w:eastAsia="en-GB"/>
        </w:rPr>
      </w:pPr>
      <w:bookmarkStart w:id="38" w:name="_Toc20217984"/>
      <w:bookmarkStart w:id="39" w:name="_Toc27743869"/>
      <w:bookmarkStart w:id="40" w:name="_Toc35959440"/>
      <w:bookmarkStart w:id="41" w:name="_Toc45202872"/>
      <w:bookmarkStart w:id="42" w:name="_Toc45700248"/>
      <w:bookmarkStart w:id="43" w:name="_Toc51919984"/>
      <w:bookmarkStart w:id="44" w:name="_Toc68251044"/>
      <w:bookmarkStart w:id="45" w:name="_Toc218597452"/>
      <w:r>
        <w:t>5.5.3.2.6</w:t>
      </w:r>
      <w:r>
        <w:tab/>
        <w:t>Abnormal cases in the UE</w:t>
      </w:r>
      <w:bookmarkEnd w:id="38"/>
      <w:bookmarkEnd w:id="39"/>
      <w:bookmarkEnd w:id="40"/>
      <w:bookmarkEnd w:id="41"/>
      <w:bookmarkEnd w:id="42"/>
      <w:bookmarkEnd w:id="43"/>
      <w:bookmarkEnd w:id="44"/>
      <w:bookmarkEnd w:id="45"/>
    </w:p>
    <w:p w14:paraId="0FFDD062" w14:textId="77777777" w:rsidR="000C24C8" w:rsidRDefault="000C24C8" w:rsidP="000C24C8">
      <w:pPr>
        <w:keepNext/>
      </w:pPr>
      <w:r>
        <w:t>The following abnormal cases can be identified:</w:t>
      </w:r>
    </w:p>
    <w:p w14:paraId="172FFE65" w14:textId="77777777" w:rsidR="000C24C8" w:rsidRDefault="000C24C8" w:rsidP="000C24C8">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273F2469" w14:textId="77777777" w:rsidR="000C24C8" w:rsidRDefault="000C24C8" w:rsidP="000C24C8">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3C64A111" w14:textId="77777777" w:rsidR="000C24C8" w:rsidRDefault="000C24C8" w:rsidP="000C24C8">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7B83E99B" w14:textId="77777777" w:rsidR="000C24C8" w:rsidRDefault="000C24C8" w:rsidP="000C24C8">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0EA5D6BF" w14:textId="77777777" w:rsidR="000C24C8" w:rsidRDefault="000C24C8" w:rsidP="000C24C8">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0B2C258C" w14:textId="77777777" w:rsidR="000C24C8" w:rsidRDefault="000C24C8" w:rsidP="000C24C8">
      <w:pPr>
        <w:pStyle w:val="B1"/>
        <w:rPr>
          <w:lang w:eastAsia="ko-KR"/>
        </w:rPr>
      </w:pPr>
      <w:r>
        <w:rPr>
          <w:lang w:eastAsia="ko-KR"/>
        </w:rPr>
        <w:lastRenderedPageBreak/>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37A91C44" w14:textId="77777777" w:rsidR="000C24C8" w:rsidRDefault="000C24C8" w:rsidP="000C24C8">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6DAE1D37" w14:textId="77777777" w:rsidR="000C24C8" w:rsidRDefault="000C24C8" w:rsidP="000C24C8">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4BA3AFE1" w14:textId="77777777" w:rsidR="000C24C8" w:rsidRDefault="000C24C8" w:rsidP="000C24C8">
      <w:pPr>
        <w:pStyle w:val="B2"/>
        <w:rPr>
          <w:lang w:eastAsia="en-GB"/>
        </w:rPr>
      </w:pPr>
      <w:r>
        <w:t>-</w:t>
      </w:r>
      <w:r>
        <w:tab/>
        <w:t xml:space="preserve">one of the MO MMTEL voice call is started, MO MMTEL video call is started or MO </w:t>
      </w:r>
      <w:proofErr w:type="spellStart"/>
      <w:r>
        <w:t>SMSoIP</w:t>
      </w:r>
      <w:proofErr w:type="spellEnd"/>
      <w:r>
        <w:t xml:space="preserve"> is started conditions is satisfied;</w:t>
      </w:r>
    </w:p>
    <w:p w14:paraId="619F2FF7" w14:textId="77777777" w:rsidR="000C24C8" w:rsidRDefault="000C24C8" w:rsidP="000C24C8">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32FFFFC8" w14:textId="77777777" w:rsidR="000C24C8" w:rsidRDefault="000C24C8" w:rsidP="000C24C8">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22046876" w14:textId="77777777" w:rsidR="000C24C8" w:rsidRDefault="000C24C8" w:rsidP="000C24C8">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1E283150" w14:textId="77777777" w:rsidR="000C24C8" w:rsidRDefault="000C24C8" w:rsidP="000C24C8">
      <w:pPr>
        <w:pStyle w:val="NO"/>
      </w:pPr>
      <w:r>
        <w:t>NOTE 2:</w:t>
      </w:r>
      <w:r>
        <w:tab/>
        <w:t xml:space="preserve">If more than one of MO MMTEL voice call is started, MO MMTEL video call is started or MO </w:t>
      </w:r>
      <w:proofErr w:type="spellStart"/>
      <w:r>
        <w:t>SMSoIP</w:t>
      </w:r>
      <w:proofErr w:type="spellEnd"/>
      <w:r>
        <w:t xml:space="preserve"> is started conditions are satisfied, it is left to UE implementation to determine the call type based on Annex</w:t>
      </w:r>
      <w:r>
        <w:rPr>
          <w:lang w:eastAsia="ja-JP"/>
        </w:rPr>
        <w:t> </w:t>
      </w:r>
      <w:r>
        <w:t>D of this document.</w:t>
      </w:r>
    </w:p>
    <w:p w14:paraId="06F8979E" w14:textId="77777777" w:rsidR="000C24C8" w:rsidRDefault="000C24C8" w:rsidP="000C24C8">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9DD3BCE" w14:textId="77777777" w:rsidR="000C24C8" w:rsidRDefault="000C24C8" w:rsidP="000C24C8">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74BF22E" w14:textId="77777777" w:rsidR="000C24C8" w:rsidRDefault="000C24C8" w:rsidP="000C24C8">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079685DD" w14:textId="77777777" w:rsidR="000C24C8" w:rsidRDefault="000C24C8" w:rsidP="000C24C8">
      <w:pPr>
        <w:pStyle w:val="B1"/>
      </w:pPr>
      <w:r>
        <w:t>aa)</w:t>
      </w:r>
      <w:r>
        <w:tab/>
        <w:t>Lower layer failure to establish the RRC connection and:</w:t>
      </w:r>
    </w:p>
    <w:p w14:paraId="349A16C6" w14:textId="77777777" w:rsidR="000C24C8" w:rsidRDefault="000C24C8" w:rsidP="000C24C8">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16687935" w14:textId="77777777" w:rsidR="000C24C8" w:rsidRDefault="000C24C8" w:rsidP="000C24C8">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40FEA079" w14:textId="77777777" w:rsidR="000C24C8" w:rsidRDefault="000C24C8" w:rsidP="000C24C8">
      <w:pPr>
        <w:pStyle w:val="B2"/>
      </w:pPr>
      <w:r>
        <w:t xml:space="preserve"> -</w:t>
      </w:r>
      <w:r>
        <w:tab/>
        <w:t>the UE does not have a PDN connection for emergency bearer services;</w:t>
      </w:r>
    </w:p>
    <w:p w14:paraId="035F20F8" w14:textId="77777777" w:rsidR="000C24C8" w:rsidRDefault="000C24C8" w:rsidP="000C24C8">
      <w:pPr>
        <w:pStyle w:val="B2"/>
      </w:pPr>
      <w:r>
        <w:t>-</w:t>
      </w:r>
      <w:r>
        <w:tab/>
        <w:t xml:space="preserve">the UE supports being configured with </w:t>
      </w:r>
      <w:proofErr w:type="spellStart"/>
      <w:r>
        <w:t>CustomLLFailureRetry</w:t>
      </w:r>
      <w:proofErr w:type="spellEnd"/>
      <w:r>
        <w:t xml:space="preserve"> as specified in 3GPP TS 24.368 [15A]); and</w:t>
      </w:r>
    </w:p>
    <w:p w14:paraId="738089DB" w14:textId="77777777" w:rsidR="000C24C8" w:rsidRDefault="000C24C8" w:rsidP="000C24C8">
      <w:pPr>
        <w:pStyle w:val="B2"/>
      </w:pPr>
      <w:r>
        <w:t>-</w:t>
      </w:r>
      <w:r>
        <w:tab/>
      </w:r>
      <w:proofErr w:type="spellStart"/>
      <w:r>
        <w:t>CustomLLFailureRetry</w:t>
      </w:r>
      <w:proofErr w:type="spellEnd"/>
      <w:r>
        <w:t xml:space="preserve"> leaf is present as specified in 3GPP TS 24.368 [15A]);</w:t>
      </w:r>
    </w:p>
    <w:p w14:paraId="25358681" w14:textId="77777777" w:rsidR="000C24C8" w:rsidRDefault="000C24C8" w:rsidP="000C24C8">
      <w:pPr>
        <w:pStyle w:val="B1"/>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tracking area updating attempt counter to 5.</w:t>
      </w:r>
    </w:p>
    <w:p w14:paraId="1175C4BA" w14:textId="77777777" w:rsidR="000C24C8" w:rsidRDefault="000C24C8" w:rsidP="000C24C8">
      <w:pPr>
        <w:pStyle w:val="B1"/>
      </w:pPr>
      <w:r>
        <w:tab/>
        <w:t>The tracking area updating procedure shall be aborted, and the UE shall proceed as described below.</w:t>
      </w:r>
    </w:p>
    <w:p w14:paraId="6E08E072" w14:textId="77777777" w:rsidR="000C24C8" w:rsidRDefault="000C24C8" w:rsidP="000C24C8">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5975D30" w14:textId="77777777" w:rsidR="000C24C8" w:rsidRDefault="000C24C8" w:rsidP="000C24C8">
      <w:pPr>
        <w:pStyle w:val="B1"/>
      </w:pPr>
      <w:r>
        <w:tab/>
        <w:t>The tracking area updating procedure shall be aborted, and the UE shall proceed as described below.</w:t>
      </w:r>
    </w:p>
    <w:p w14:paraId="7ADEEA4D" w14:textId="77777777" w:rsidR="000C24C8" w:rsidRDefault="000C24C8" w:rsidP="000C24C8">
      <w:pPr>
        <w:pStyle w:val="B1"/>
      </w:pPr>
      <w:r>
        <w:t>c)</w:t>
      </w:r>
      <w:r>
        <w:tab/>
        <w:t>T3430 timeout</w:t>
      </w:r>
    </w:p>
    <w:p w14:paraId="54CF9371" w14:textId="77777777" w:rsidR="000C24C8" w:rsidRDefault="000C24C8" w:rsidP="000C24C8">
      <w:pPr>
        <w:pStyle w:val="B1"/>
        <w:rPr>
          <w:lang w:eastAsia="zh-CN"/>
        </w:rPr>
      </w:pPr>
      <w:r>
        <w:tab/>
        <w:t>The UE shall abort the procedure. The NAS signalling connection, if any, shall be released locally.</w:t>
      </w:r>
    </w:p>
    <w:p w14:paraId="3A583F7A" w14:textId="77777777" w:rsidR="000C24C8" w:rsidRDefault="000C24C8" w:rsidP="000C24C8">
      <w:pPr>
        <w:pStyle w:val="NO"/>
        <w:rPr>
          <w:lang w:eastAsia="en-GB"/>
        </w:rPr>
      </w:pPr>
      <w:r>
        <w:rPr>
          <w:lang w:eastAsia="zh-CN"/>
        </w:rPr>
        <w:lastRenderedPageBreak/>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6687F499" w14:textId="77777777" w:rsidR="000C24C8" w:rsidRDefault="000C24C8" w:rsidP="000C24C8">
      <w:pPr>
        <w:pStyle w:val="B1"/>
      </w:pPr>
      <w:r>
        <w:tab/>
        <w:t>The UE shall proceed as described below.</w:t>
      </w:r>
    </w:p>
    <w:p w14:paraId="08BF8427" w14:textId="77777777" w:rsidR="000C24C8" w:rsidRDefault="000C24C8" w:rsidP="000C24C8">
      <w:pPr>
        <w:pStyle w:val="B1"/>
      </w:pPr>
      <w:r>
        <w:t>d)</w:t>
      </w:r>
      <w:r>
        <w:tab/>
        <w:t>TRACKING AREA UPDATE REJECT, other causes than those treated in clause 5.5.3.2.5, and cases of EMM cause values #22, #25, #31, #78, #80 and #83, if considered as abnormal cases according to clause 5.5.3.2.5</w:t>
      </w:r>
    </w:p>
    <w:p w14:paraId="363D753B" w14:textId="77777777" w:rsidR="000C24C8" w:rsidRDefault="000C24C8" w:rsidP="000C24C8">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6EC72096" w14:textId="77777777" w:rsidR="000C24C8" w:rsidRDefault="000C24C8" w:rsidP="000C24C8">
      <w:pPr>
        <w:pStyle w:val="B1"/>
        <w:rPr>
          <w:lang w:eastAsia="en-GB"/>
        </w:rPr>
      </w:pPr>
      <w:r>
        <w:tab/>
        <w:t>The UE shall proceed as described below.</w:t>
      </w:r>
    </w:p>
    <w:p w14:paraId="683A179F" w14:textId="77777777" w:rsidR="000C24C8" w:rsidRDefault="000C24C8" w:rsidP="000C24C8">
      <w:pPr>
        <w:pStyle w:val="B1"/>
      </w:pPr>
      <w:r>
        <w:t>e)</w:t>
      </w:r>
      <w:r>
        <w:tab/>
        <w:t>Change of cell into a new tracking area</w:t>
      </w:r>
    </w:p>
    <w:p w14:paraId="17A915CA" w14:textId="77777777" w:rsidR="000C24C8" w:rsidRDefault="000C24C8" w:rsidP="000C24C8">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4CB5B6DB" w14:textId="77777777" w:rsidR="000C24C8" w:rsidRDefault="000C24C8" w:rsidP="000C24C8">
      <w:pPr>
        <w:pStyle w:val="B1"/>
        <w:rPr>
          <w:lang w:eastAsia="ko-KR"/>
        </w:rPr>
      </w:pPr>
      <w:r>
        <w:tab/>
        <w:t>The UE shall proceed as described below.</w:t>
      </w:r>
    </w:p>
    <w:p w14:paraId="7234CC8B" w14:textId="77777777" w:rsidR="000C24C8" w:rsidRDefault="000C24C8" w:rsidP="000C24C8">
      <w:pPr>
        <w:pStyle w:val="B1"/>
        <w:rPr>
          <w:lang w:eastAsia="en-GB"/>
        </w:rPr>
      </w:pPr>
      <w:r>
        <w:t>f)</w:t>
      </w:r>
      <w:r>
        <w:tab/>
        <w:t>Tracking area updating and detach procedure collision</w:t>
      </w:r>
    </w:p>
    <w:p w14:paraId="6E97DA4B" w14:textId="77777777" w:rsidR="000C24C8" w:rsidRDefault="000C24C8" w:rsidP="000C24C8">
      <w:pPr>
        <w:pStyle w:val="B1"/>
      </w:pPr>
      <w:r>
        <w:tab/>
      </w:r>
      <w:r>
        <w:rPr>
          <w:lang w:eastAsia="zh-CN"/>
        </w:rPr>
        <w:t>EP</w:t>
      </w:r>
      <w:r>
        <w:t>S detach containing detach type "re-attach required" or "re-attach not required":</w:t>
      </w:r>
    </w:p>
    <w:p w14:paraId="529E5B5E" w14:textId="77777777" w:rsidR="000C24C8" w:rsidRDefault="000C24C8" w:rsidP="000C24C8">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20240330" w14:textId="77777777" w:rsidR="000C24C8" w:rsidRDefault="000C24C8" w:rsidP="000C24C8">
      <w:pPr>
        <w:pStyle w:val="B1"/>
        <w:rPr>
          <w:lang w:eastAsia="en-GB"/>
        </w:rPr>
      </w:pPr>
      <w:r>
        <w:tab/>
      </w:r>
      <w:r>
        <w:rPr>
          <w:lang w:eastAsia="zh-CN"/>
        </w:rPr>
        <w:t>EP</w:t>
      </w:r>
      <w:r>
        <w:t>S detach containing detach type "</w:t>
      </w:r>
      <w:r>
        <w:rPr>
          <w:lang w:eastAsia="zh-TW"/>
        </w:rPr>
        <w:t>IMSI detach</w:t>
      </w:r>
      <w:r>
        <w:t>":</w:t>
      </w:r>
    </w:p>
    <w:p w14:paraId="209AFA58" w14:textId="77777777" w:rsidR="000C24C8" w:rsidRDefault="000C24C8" w:rsidP="000C24C8">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7482B465" w14:textId="77777777" w:rsidR="000C24C8" w:rsidRDefault="000C24C8" w:rsidP="000C24C8">
      <w:pPr>
        <w:pStyle w:val="B1"/>
        <w:rPr>
          <w:lang w:eastAsia="ko-KR"/>
        </w:rPr>
      </w:pPr>
      <w:r>
        <w:tab/>
        <w:t>The UE shall proceed as described below.</w:t>
      </w:r>
    </w:p>
    <w:p w14:paraId="554F69E5" w14:textId="77777777" w:rsidR="000C24C8" w:rsidRDefault="000C24C8" w:rsidP="000C24C8">
      <w:pPr>
        <w:pStyle w:val="B1"/>
        <w:rPr>
          <w:lang w:eastAsia="en-GB"/>
        </w:rPr>
      </w:pPr>
      <w:r>
        <w:t>g)</w:t>
      </w:r>
      <w:r>
        <w:tab/>
        <w:t>Tracking area updating and GUTI reallocation procedure collision</w:t>
      </w:r>
    </w:p>
    <w:p w14:paraId="629E62E9" w14:textId="77777777" w:rsidR="000C24C8" w:rsidRDefault="000C24C8" w:rsidP="000C24C8">
      <w:pPr>
        <w:pStyle w:val="B1"/>
      </w:pPr>
      <w:r>
        <w:tab/>
        <w:t>If the UE receives a GUTI REALLOCATION COMMAND message before the tracking area updating procedure has been completed, this message shall be ignored and the tracking area updating procedure shall be progressed.</w:t>
      </w:r>
    </w:p>
    <w:p w14:paraId="714573FC" w14:textId="77777777" w:rsidR="000C24C8" w:rsidRDefault="000C24C8" w:rsidP="000C24C8">
      <w:pPr>
        <w:pStyle w:val="B1"/>
      </w:pPr>
      <w:r>
        <w:t>h)</w:t>
      </w:r>
      <w:r>
        <w:tab/>
        <w:t>Transmission failure of TRACKING AREA UPDATE REQUEST message indication from lower layers</w:t>
      </w:r>
    </w:p>
    <w:p w14:paraId="107F879B" w14:textId="77777777" w:rsidR="000C24C8" w:rsidRDefault="000C24C8" w:rsidP="000C24C8">
      <w:pPr>
        <w:pStyle w:val="B1"/>
      </w:pPr>
      <w:r>
        <w:tab/>
        <w:t>The tracking area updating procedure shall be aborted and re-initiated immediately. The UE shall set the EPS update status to EU2 NOT UPDATED.</w:t>
      </w:r>
    </w:p>
    <w:p w14:paraId="0781FEEF" w14:textId="77777777" w:rsidR="000C24C8" w:rsidRDefault="000C24C8" w:rsidP="000C24C8">
      <w:pPr>
        <w:pStyle w:val="B1"/>
      </w:pPr>
      <w:r>
        <w:t>i)</w:t>
      </w:r>
      <w:r>
        <w:tab/>
        <w:t>Transmission failure of TRACKING AREA UPDATE COMPLETE message indication with TAI change from lower layers</w:t>
      </w:r>
    </w:p>
    <w:p w14:paraId="211DBE17" w14:textId="77777777" w:rsidR="000C24C8" w:rsidRDefault="000C24C8" w:rsidP="000C24C8">
      <w:pPr>
        <w:pStyle w:val="B1"/>
      </w:pPr>
      <w:r>
        <w:tab/>
        <w:t>If the current TAI is not in the TAI list, the tracking area updating procedure shall be aborted and re-initiated immediately. The UE shall set the EPS update status to EU2 NOT UPDATED.</w:t>
      </w:r>
    </w:p>
    <w:p w14:paraId="0D1232BA" w14:textId="77777777" w:rsidR="000C24C8" w:rsidRDefault="000C24C8" w:rsidP="000C24C8">
      <w:pPr>
        <w:pStyle w:val="B1"/>
      </w:pPr>
      <w:r>
        <w:tab/>
        <w:t>If the current TAI is still part of the TAI list, it is up to the UE implementation how to re-run the ongoing procedure.</w:t>
      </w:r>
    </w:p>
    <w:p w14:paraId="0E30D028" w14:textId="77777777" w:rsidR="000C24C8" w:rsidRDefault="000C24C8" w:rsidP="000C24C8">
      <w:pPr>
        <w:pStyle w:val="B1"/>
      </w:pPr>
      <w:r>
        <w:t>j)</w:t>
      </w:r>
      <w:r>
        <w:tab/>
        <w:t>Transmission failure of TRACKING AREA UPDATE COMPLETE message indication without TAI change from lower layers</w:t>
      </w:r>
    </w:p>
    <w:p w14:paraId="01AE460F" w14:textId="77777777" w:rsidR="000C24C8" w:rsidRDefault="000C24C8" w:rsidP="000C24C8">
      <w:pPr>
        <w:pStyle w:val="B1"/>
      </w:pPr>
      <w:r>
        <w:tab/>
        <w:t>It is up to the UE implementation how to re-run the ongoing procedure.</w:t>
      </w:r>
    </w:p>
    <w:p w14:paraId="15C2516B" w14:textId="77777777" w:rsidR="000C24C8" w:rsidRDefault="000C24C8" w:rsidP="000C24C8">
      <w:pPr>
        <w:pStyle w:val="B1"/>
      </w:pPr>
      <w:r>
        <w:t>k)</w:t>
      </w:r>
      <w:r>
        <w:tab/>
        <w:t>"</w:t>
      </w:r>
      <w:r>
        <w:rPr>
          <w:lang w:eastAsia="zh-CN"/>
        </w:rPr>
        <w:t>Extended w</w:t>
      </w:r>
      <w:r>
        <w:t>ait time" from the lower layers</w:t>
      </w:r>
    </w:p>
    <w:p w14:paraId="5ABA308A" w14:textId="77777777" w:rsidR="000C24C8" w:rsidRDefault="000C24C8" w:rsidP="000C24C8">
      <w:pPr>
        <w:pStyle w:val="B1"/>
        <w:rPr>
          <w:lang w:eastAsia="zh-CN"/>
        </w:rPr>
      </w:pPr>
      <w:r>
        <w:lastRenderedPageBreak/>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33E51798" w14:textId="77777777" w:rsidR="000C24C8" w:rsidRDefault="000C24C8" w:rsidP="000C24C8">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76C6E68D" w14:textId="77777777" w:rsidR="000C24C8" w:rsidRDefault="000C24C8" w:rsidP="000C24C8">
      <w:pPr>
        <w:pStyle w:val="B1"/>
      </w:pPr>
      <w:r>
        <w:tab/>
        <w:t>In other cases the UE shall ignore the "Extended wait time".</w:t>
      </w:r>
    </w:p>
    <w:p w14:paraId="4787A23D"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967D11B"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5ECDD591" w14:textId="77777777" w:rsidR="000C24C8" w:rsidRDefault="000C24C8" w:rsidP="000C24C8">
      <w:pPr>
        <w:pStyle w:val="B1"/>
      </w:pPr>
      <w:r>
        <w:tab/>
        <w:t>The UE shall proceed as described below.</w:t>
      </w:r>
    </w:p>
    <w:p w14:paraId="198716EF" w14:textId="77777777" w:rsidR="000C24C8" w:rsidRDefault="000C24C8" w:rsidP="000C24C8">
      <w:pPr>
        <w:pStyle w:val="B1"/>
      </w:pPr>
      <w:r>
        <w:t>ka)</w:t>
      </w:r>
      <w:r>
        <w:tab/>
        <w:t>"</w:t>
      </w:r>
      <w:r>
        <w:rPr>
          <w:lang w:eastAsia="zh-CN"/>
        </w:rPr>
        <w:t>Extended w</w:t>
      </w:r>
      <w:r>
        <w:t>ait time CP data" from the lower layers</w:t>
      </w:r>
    </w:p>
    <w:p w14:paraId="6E87A0F1" w14:textId="77777777" w:rsidR="000C24C8" w:rsidRDefault="000C24C8" w:rsidP="000C24C8">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643640C0" w14:textId="77777777" w:rsidR="000C24C8" w:rsidRDefault="000C24C8" w:rsidP="000C24C8">
      <w:pPr>
        <w:pStyle w:val="B1"/>
      </w:pPr>
      <w:r>
        <w:tab/>
        <w:t>In other cases the UE shall ignore the "Extended wait time CP data".</w:t>
      </w:r>
    </w:p>
    <w:p w14:paraId="105EE1B1" w14:textId="77777777" w:rsidR="000C24C8" w:rsidRDefault="000C24C8" w:rsidP="000C24C8">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2304F1E9" w14:textId="77777777" w:rsidR="000C24C8" w:rsidRDefault="000C24C8" w:rsidP="000C24C8">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0FC12A60" w14:textId="77777777" w:rsidR="000C24C8" w:rsidRDefault="000C24C8" w:rsidP="000C24C8">
      <w:pPr>
        <w:pStyle w:val="B1"/>
      </w:pPr>
      <w:r>
        <w:tab/>
        <w:t>The UE shall proceed as described below.</w:t>
      </w:r>
    </w:p>
    <w:p w14:paraId="0083573B" w14:textId="77777777" w:rsidR="000C24C8" w:rsidRDefault="000C24C8" w:rsidP="000C24C8">
      <w:pPr>
        <w:pStyle w:val="B1"/>
      </w:pPr>
      <w:r>
        <w:t>l)</w:t>
      </w:r>
      <w:r>
        <w:tab/>
        <w:t>Timer T3346 is running</w:t>
      </w:r>
    </w:p>
    <w:p w14:paraId="49B6284F" w14:textId="77777777" w:rsidR="000C24C8" w:rsidRDefault="000C24C8" w:rsidP="000C24C8">
      <w:pPr>
        <w:pStyle w:val="B1"/>
      </w:pPr>
      <w:r>
        <w:tab/>
        <w:t>The UE shall not start the tracking area updating procedure unless:</w:t>
      </w:r>
    </w:p>
    <w:p w14:paraId="6C35292D" w14:textId="77777777" w:rsidR="000C24C8" w:rsidRDefault="000C24C8" w:rsidP="000C24C8">
      <w:pPr>
        <w:pStyle w:val="B2"/>
      </w:pPr>
      <w:r>
        <w:rPr>
          <w:lang w:eastAsia="ko-KR"/>
        </w:rPr>
        <w:t>-</w:t>
      </w:r>
      <w:r>
        <w:rPr>
          <w:lang w:eastAsia="ko-KR"/>
        </w:rPr>
        <w:tab/>
      </w:r>
      <w:r>
        <w:t>the UE is in EMM-CONNECTED mode;</w:t>
      </w:r>
    </w:p>
    <w:p w14:paraId="4E799DC8" w14:textId="77777777" w:rsidR="000C24C8" w:rsidRDefault="000C24C8" w:rsidP="000C24C8">
      <w:pPr>
        <w:pStyle w:val="B2"/>
      </w:pPr>
      <w:r>
        <w:t>-</w:t>
      </w:r>
      <w:r>
        <w:tab/>
        <w:t>the UE received a paging;</w:t>
      </w:r>
    </w:p>
    <w:p w14:paraId="2AA6D401" w14:textId="77777777" w:rsidR="000C24C8" w:rsidRDefault="000C24C8" w:rsidP="000C24C8">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5D1FF5BD" w14:textId="77777777" w:rsidR="000C24C8" w:rsidRDefault="000C24C8" w:rsidP="000C24C8">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2E234986" w14:textId="77777777" w:rsidR="000C24C8" w:rsidRDefault="000C24C8" w:rsidP="000C24C8">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1AC868CE" w14:textId="77777777" w:rsidR="000C24C8" w:rsidRDefault="000C24C8" w:rsidP="000C24C8">
      <w:pPr>
        <w:pStyle w:val="B2"/>
      </w:pPr>
      <w:r>
        <w:t>-</w:t>
      </w:r>
      <w:r>
        <w:tab/>
        <w:t>the UE in NB-S1 mode is requested by the upper layer to transmit user data related to an exceptional event and</w:t>
      </w:r>
    </w:p>
    <w:p w14:paraId="1569797C" w14:textId="77777777" w:rsidR="000C24C8" w:rsidRDefault="000C24C8" w:rsidP="000C24C8">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0A664AF0" w14:textId="77777777" w:rsidR="000C24C8" w:rsidRDefault="000C24C8" w:rsidP="000C24C8">
      <w:pPr>
        <w:pStyle w:val="B3"/>
      </w:pPr>
      <w:r>
        <w:t>ii)</w:t>
      </w:r>
      <w:r>
        <w:tab/>
        <w:t>timer T3346 was not started when NAS signalling connection was established with RRC establishment cause set to "MO exception data";</w:t>
      </w:r>
    </w:p>
    <w:p w14:paraId="11559835" w14:textId="77777777" w:rsidR="000C24C8" w:rsidRDefault="000C24C8" w:rsidP="000C24C8">
      <w:pPr>
        <w:pStyle w:val="B2"/>
      </w:pPr>
      <w:r>
        <w:lastRenderedPageBreak/>
        <w:t>-</w:t>
      </w:r>
      <w: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1BBCD384" w14:textId="77777777" w:rsidR="000C24C8" w:rsidRDefault="000C24C8" w:rsidP="000C24C8">
      <w:pPr>
        <w:pStyle w:val="B2"/>
      </w:pPr>
      <w:r>
        <w:t>-</w:t>
      </w:r>
      <w:r>
        <w:tab/>
        <w:t>the MUSIM UE needs to request an IMSI offset value as specified in clause 5.5.3.2.2; or</w:t>
      </w:r>
    </w:p>
    <w:p w14:paraId="360B3383" w14:textId="77777777" w:rsidR="000C24C8" w:rsidRDefault="000C24C8" w:rsidP="000C24C8">
      <w:pPr>
        <w:pStyle w:val="B2"/>
      </w:pPr>
      <w:r>
        <w:t>-</w:t>
      </w:r>
      <w:r>
        <w:tab/>
        <w:t>the UE needs to report unavailability information due to enhanced discontinuous coverage.</w:t>
      </w:r>
    </w:p>
    <w:p w14:paraId="66C40A25" w14:textId="77777777" w:rsidR="000C24C8" w:rsidRDefault="000C24C8" w:rsidP="000C24C8">
      <w:pPr>
        <w:pStyle w:val="B1"/>
      </w:pPr>
      <w:r>
        <w:tab/>
        <w:t>The UE stays in the current serving cell and applies the normal cell reselection process.</w:t>
      </w:r>
    </w:p>
    <w:p w14:paraId="09C61A51" w14:textId="77777777" w:rsidR="000C24C8" w:rsidRDefault="000C24C8" w:rsidP="000C24C8">
      <w:pPr>
        <w:pStyle w:val="NO"/>
      </w:pPr>
      <w:r>
        <w:t>NOTE </w:t>
      </w:r>
      <w:r>
        <w:rPr>
          <w:lang w:eastAsia="zh-CN"/>
        </w:rPr>
        <w:t>4</w:t>
      </w:r>
      <w:r>
        <w:t>:</w:t>
      </w:r>
      <w:r>
        <w:tab/>
        <w:t xml:space="preserve">It is considered an abnormal case if the UE needs to initiate a tracking area updating procedure while timer T3346 is running independent on whether timer T3346 was started due to an abnormal case or a </w:t>
      </w:r>
      <w:proofErr w:type="spellStart"/>
      <w:r>
        <w:t>non successful</w:t>
      </w:r>
      <w:proofErr w:type="spellEnd"/>
      <w:r>
        <w:t xml:space="preserve"> case.</w:t>
      </w:r>
    </w:p>
    <w:p w14:paraId="0FEC45FC" w14:textId="77777777" w:rsidR="000C24C8" w:rsidRDefault="000C24C8" w:rsidP="000C24C8">
      <w:pPr>
        <w:pStyle w:val="B1"/>
      </w:pPr>
      <w:r>
        <w:tab/>
        <w:t>If the TAI of the current serving cell is not included in the TAI list or the TIN indicates "P-TMSI", the UE shall set the EPS update status to EU2 NOT UPDATED and change to state EMM-REGISTERED.ATTEMPTING-TO-UPDATE.</w:t>
      </w:r>
    </w:p>
    <w:p w14:paraId="76457CA1" w14:textId="77777777" w:rsidR="000C24C8" w:rsidRDefault="000C24C8" w:rsidP="000C24C8">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62CB3382" w14:textId="77777777" w:rsidR="000C24C8" w:rsidRDefault="000C24C8" w:rsidP="000C24C8">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2883E85B" w14:textId="77777777" w:rsidR="000C24C8" w:rsidRDefault="000C24C8" w:rsidP="000C24C8">
      <w:pPr>
        <w:pStyle w:val="B1"/>
      </w:pPr>
      <w:r>
        <w:tab/>
        <w:t>The UE shall proceed as described below.</w:t>
      </w:r>
    </w:p>
    <w:p w14:paraId="6775B4A3" w14:textId="77777777" w:rsidR="000C24C8" w:rsidRDefault="000C24C8" w:rsidP="000C24C8">
      <w:pPr>
        <w:pStyle w:val="B1"/>
        <w:rPr>
          <w:lang w:eastAsia="ja-JP"/>
        </w:rPr>
      </w:pPr>
      <w:r>
        <w:rPr>
          <w:lang w:eastAsia="zh-CN"/>
        </w:rPr>
        <w:t>la</w:t>
      </w:r>
      <w:r>
        <w:rPr>
          <w:lang w:eastAsia="ja-JP"/>
        </w:rPr>
        <w:t>)</w:t>
      </w:r>
      <w:r>
        <w:rPr>
          <w:lang w:eastAsia="ja-JP"/>
        </w:rPr>
        <w:tab/>
        <w:t>Timer T3448 is running</w:t>
      </w:r>
    </w:p>
    <w:p w14:paraId="299FB94B" w14:textId="77777777" w:rsidR="000C24C8" w:rsidRDefault="000C24C8" w:rsidP="000C24C8">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6F94312F" w14:textId="77777777" w:rsidR="000C24C8" w:rsidRDefault="000C24C8" w:rsidP="000C24C8">
      <w:pPr>
        <w:pStyle w:val="B2"/>
        <w:rPr>
          <w:lang w:eastAsia="zh-CN"/>
        </w:rPr>
      </w:pPr>
      <w:r>
        <w:t>-</w:t>
      </w:r>
      <w:r>
        <w:tab/>
        <w:t>the UE is a UE configured to use AC11 – 15 in selected PLMN</w:t>
      </w:r>
      <w:r>
        <w:rPr>
          <w:lang w:eastAsia="ko-KR"/>
        </w:rPr>
        <w:t>;</w:t>
      </w:r>
    </w:p>
    <w:p w14:paraId="232FC818" w14:textId="77777777" w:rsidR="000C24C8" w:rsidRDefault="000C24C8" w:rsidP="000C24C8">
      <w:pPr>
        <w:pStyle w:val="B2"/>
        <w:rPr>
          <w:lang w:eastAsia="zh-CN"/>
        </w:rPr>
      </w:pPr>
      <w:r>
        <w:t>-</w:t>
      </w:r>
      <w:r>
        <w:tab/>
        <w:t>the UE</w:t>
      </w:r>
      <w:r>
        <w:rPr>
          <w:lang w:eastAsia="zh-CN"/>
        </w:rPr>
        <w:t xml:space="preserve"> which is</w:t>
      </w:r>
      <w:r>
        <w:t xml:space="preserve"> only using EPS services with control </w:t>
      </w:r>
      <w:r>
        <w:rPr>
          <w:lang w:eastAsia="ko-KR"/>
        </w:rPr>
        <w:t>p</w:t>
      </w:r>
      <w:r>
        <w:t xml:space="preserve">lane </w:t>
      </w:r>
      <w:proofErr w:type="spellStart"/>
      <w:r>
        <w:t>CIoT</w:t>
      </w:r>
      <w:proofErr w:type="spellEnd"/>
      <w:r>
        <w:t xml:space="preserve"> EPS optimization received a paging;</w:t>
      </w:r>
      <w:r>
        <w:rPr>
          <w:lang w:eastAsia="zh-CN"/>
        </w:rPr>
        <w:t xml:space="preserve"> or</w:t>
      </w:r>
    </w:p>
    <w:p w14:paraId="7B1C0979" w14:textId="77777777" w:rsidR="000C24C8" w:rsidRDefault="000C24C8" w:rsidP="000C24C8">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7DA44F1B" w14:textId="77777777" w:rsidR="000C24C8" w:rsidRDefault="000C24C8" w:rsidP="000C24C8">
      <w:pPr>
        <w:pStyle w:val="B1"/>
        <w:rPr>
          <w:lang w:eastAsia="en-GB"/>
        </w:rPr>
      </w:pPr>
      <w:r>
        <w:tab/>
        <w:t>The UE stays in the current serving cell and applies the normal cell reselection process.</w:t>
      </w:r>
    </w:p>
    <w:p w14:paraId="237BAB3B" w14:textId="77777777" w:rsidR="000C24C8" w:rsidRDefault="000C24C8" w:rsidP="000C24C8">
      <w:pPr>
        <w:pStyle w:val="B1"/>
        <w:rPr>
          <w:lang w:eastAsia="zh-CN"/>
        </w:rPr>
      </w:pPr>
      <w:r>
        <w:tab/>
        <w:t>The UE shall proceed as described below.</w:t>
      </w:r>
    </w:p>
    <w:p w14:paraId="5A64C9FA" w14:textId="77777777" w:rsidR="000C24C8" w:rsidRDefault="000C24C8" w:rsidP="000C24C8">
      <w:pPr>
        <w:pStyle w:val="B1"/>
        <w:rPr>
          <w:lang w:eastAsia="en-GB"/>
        </w:rPr>
      </w:pPr>
      <w:r>
        <w:t>m)</w:t>
      </w:r>
      <w:r>
        <w:tab/>
        <w:t>Mobile originated detach required</w:t>
      </w:r>
    </w:p>
    <w:p w14:paraId="67A569F6" w14:textId="77777777" w:rsidR="000C24C8" w:rsidRDefault="000C24C8" w:rsidP="000C24C8">
      <w:pPr>
        <w:pStyle w:val="B1"/>
      </w:pPr>
      <w:r>
        <w:tab/>
        <w:t>Detach due to removal of USIM or due to switch off:</w:t>
      </w:r>
    </w:p>
    <w:p w14:paraId="4FDF0305" w14:textId="77777777" w:rsidR="000C24C8" w:rsidRDefault="000C24C8" w:rsidP="000C24C8">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3983ABF0" w14:textId="77777777" w:rsidR="000C24C8" w:rsidRDefault="000C24C8" w:rsidP="000C24C8">
      <w:pPr>
        <w:pStyle w:val="NO"/>
      </w:pPr>
      <w:r>
        <w:t>NOTE 5A:</w:t>
      </w:r>
      <w:r>
        <w:tab/>
        <w:t>When the UE aborts the tracking area updating procedure as above, as an implementation option, the UE releases the NAS signalling connection locally before performing the detach procedure.</w:t>
      </w:r>
    </w:p>
    <w:p w14:paraId="0B67D6DB" w14:textId="77777777" w:rsidR="000C24C8" w:rsidRDefault="000C24C8" w:rsidP="000C24C8">
      <w:pPr>
        <w:pStyle w:val="B1"/>
      </w:pPr>
      <w:r>
        <w:tab/>
        <w:t>Detach not due to removal of USIM and not due to switch off:</w:t>
      </w:r>
    </w:p>
    <w:p w14:paraId="29AA39AC" w14:textId="77777777" w:rsidR="000C24C8" w:rsidRDefault="000C24C8" w:rsidP="000C24C8">
      <w:pPr>
        <w:pStyle w:val="B2"/>
      </w:pPr>
      <w:r>
        <w:tab/>
        <w:t>The UE initiated detach procedure shall be initiated after successful completion of the tracking area updating procedure.</w:t>
      </w:r>
    </w:p>
    <w:p w14:paraId="0273321C" w14:textId="77777777" w:rsidR="000C24C8" w:rsidRDefault="000C24C8" w:rsidP="000C24C8">
      <w:pPr>
        <w:pStyle w:val="B1"/>
      </w:pPr>
      <w:r>
        <w:t>o)</w:t>
      </w:r>
      <w:r>
        <w:tab/>
        <w:t>Timer T3447 is running</w:t>
      </w:r>
    </w:p>
    <w:p w14:paraId="18561F9C" w14:textId="77777777" w:rsidR="000C24C8" w:rsidRDefault="000C24C8" w:rsidP="000C24C8">
      <w:pPr>
        <w:pStyle w:val="B1"/>
      </w:pPr>
      <w:r>
        <w:tab/>
        <w:t>The UE shall not start the tracking area updating procedure with the "signalling active" flag set or the "active" flag set, unless:</w:t>
      </w:r>
    </w:p>
    <w:p w14:paraId="3B07696F" w14:textId="77777777" w:rsidR="000C24C8" w:rsidRDefault="000C24C8" w:rsidP="000C24C8">
      <w:pPr>
        <w:pStyle w:val="B2"/>
      </w:pPr>
      <w:r>
        <w:lastRenderedPageBreak/>
        <w:t>-</w:t>
      </w:r>
      <w:r>
        <w:tab/>
        <w:t>the UE received a paging;</w:t>
      </w:r>
    </w:p>
    <w:p w14:paraId="266495ED" w14:textId="77777777" w:rsidR="000C24C8" w:rsidRDefault="000C24C8" w:rsidP="000C24C8">
      <w:pPr>
        <w:pStyle w:val="B2"/>
      </w:pPr>
      <w:r>
        <w:t>-</w:t>
      </w:r>
      <w:r>
        <w:tab/>
        <w:t>the UE is a UE configured to use AC11 – 15 in selected PLMN;</w:t>
      </w:r>
    </w:p>
    <w:p w14:paraId="7BD86D53" w14:textId="77777777" w:rsidR="000C24C8" w:rsidRDefault="000C24C8" w:rsidP="000C24C8">
      <w:pPr>
        <w:pStyle w:val="B2"/>
      </w:pPr>
      <w:r>
        <w:t>-</w:t>
      </w:r>
      <w:r>
        <w:tab/>
        <w:t>the UE has a PDN connection for emergency bearer services established or is establishing a PDN connection for emergency bearer services; or</w:t>
      </w:r>
    </w:p>
    <w:p w14:paraId="38E70D40" w14:textId="77777777" w:rsidR="000C24C8" w:rsidRDefault="000C24C8" w:rsidP="000C24C8">
      <w:pPr>
        <w:pStyle w:val="B2"/>
      </w:pPr>
      <w:r>
        <w:t>-</w:t>
      </w:r>
      <w:r>
        <w:tab/>
        <w:t xml:space="preserve">the MUSIM UE needs to request an IMSI offset value </w:t>
      </w:r>
      <w:r>
        <w:rPr>
          <w:lang w:eastAsia="ko-KR"/>
        </w:rPr>
        <w:t>as specified in clause 5.5.3.2.2</w:t>
      </w:r>
      <w:r>
        <w:rPr>
          <w:lang w:eastAsia="zh-CN"/>
        </w:rPr>
        <w:t>.</w:t>
      </w:r>
    </w:p>
    <w:p w14:paraId="12F43315" w14:textId="77777777" w:rsidR="000C24C8" w:rsidRDefault="000C24C8" w:rsidP="000C24C8">
      <w:pPr>
        <w:pStyle w:val="B1"/>
      </w:pPr>
      <w:r>
        <w:tab/>
        <w:t>The UE stays in the current serving cell and applies the normal cell reselection process. The tracking area update request procedure is started, if still necessary, when timer T3447 expires.</w:t>
      </w:r>
    </w:p>
    <w:p w14:paraId="3D587682" w14:textId="77777777" w:rsidR="000C24C8" w:rsidRDefault="000C24C8" w:rsidP="000C24C8">
      <w:pPr>
        <w:pStyle w:val="B1"/>
      </w:pPr>
      <w:r>
        <w:t>p)</w:t>
      </w:r>
      <w:r>
        <w:tab/>
        <w:t>Tracking area updating and paging procedure collision</w:t>
      </w:r>
    </w:p>
    <w:p w14:paraId="05C736D1" w14:textId="77777777" w:rsidR="000C24C8" w:rsidRDefault="000C24C8" w:rsidP="000C24C8">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68E9E62" w14:textId="77777777" w:rsidR="000C24C8" w:rsidRDefault="000C24C8" w:rsidP="000C24C8">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685EE0C1" w14:textId="77777777" w:rsidR="000C24C8" w:rsidRDefault="000C24C8" w:rsidP="000C24C8">
      <w:r>
        <w:t>For the cases aa, b, c, d, k, ka, l and la, the UE shall proceed as follows:</w:t>
      </w:r>
    </w:p>
    <w:p w14:paraId="1AE12D13" w14:textId="77777777" w:rsidR="000C24C8" w:rsidRDefault="000C24C8" w:rsidP="000C24C8">
      <w:pPr>
        <w:pStyle w:val="B1"/>
        <w:rPr>
          <w:lang w:eastAsia="zh-CN"/>
        </w:rPr>
      </w:pPr>
      <w:r>
        <w:t>1)</w:t>
      </w:r>
      <w:r>
        <w:tab/>
        <w:t>Timer T3430 shall be stopped if still running.</w:t>
      </w:r>
    </w:p>
    <w:p w14:paraId="4B8AE707" w14:textId="77777777" w:rsidR="000C24C8" w:rsidRDefault="000C24C8" w:rsidP="000C24C8">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2ACDC911" w14:textId="77777777" w:rsidR="000C24C8" w:rsidRDefault="000C24C8" w:rsidP="000C24C8">
      <w:pPr>
        <w:pStyle w:val="B1"/>
      </w:pPr>
      <w:r>
        <w:t>3)</w:t>
      </w:r>
      <w: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t>zc</w:t>
      </w:r>
      <w:proofErr w:type="spellEnd"/>
      <w:r>
        <w:t xml:space="preserve"> in clause 5.5.3.2.2:</w:t>
      </w:r>
    </w:p>
    <w:p w14:paraId="33A75CA1" w14:textId="77777777" w:rsidR="000C24C8" w:rsidRDefault="000C24C8" w:rsidP="000C24C8">
      <w:pPr>
        <w:pStyle w:val="B2"/>
      </w:pPr>
      <w:r>
        <w:t>-</w:t>
      </w:r>
      <w:r>
        <w:tab/>
        <w:t>the UE shall keep the EPS update status to EU1 UPDATED and enter state EMM-REGISTERED.NORMAL-SERVICE. The UE shall start timer T3411.</w:t>
      </w:r>
    </w:p>
    <w:p w14:paraId="369962F5" w14:textId="77777777" w:rsidR="000C24C8" w:rsidRDefault="000C24C8" w:rsidP="000C24C8">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35761C02" w14:textId="77777777" w:rsidR="000C24C8" w:rsidRDefault="000C24C8" w:rsidP="000C24C8">
      <w:pPr>
        <w:pStyle w:val="B2"/>
      </w:pPr>
      <w:r>
        <w:t>-</w:t>
      </w:r>
      <w:r>
        <w:tab/>
        <w:t>If timer T3411 expires the tracking area updating procedure is triggered again.</w:t>
      </w:r>
    </w:p>
    <w:p w14:paraId="0F1D4BC0" w14:textId="77777777" w:rsidR="000C24C8" w:rsidRDefault="000C24C8" w:rsidP="000C24C8">
      <w:pPr>
        <w:pStyle w:val="B1"/>
      </w:pPr>
      <w:r>
        <w:t>4)</w:t>
      </w:r>
      <w: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t>zc</w:t>
      </w:r>
      <w:proofErr w:type="spellEnd"/>
      <w:r>
        <w:t xml:space="preserve"> in clause 5.5.3.2.2:</w:t>
      </w:r>
    </w:p>
    <w:p w14:paraId="71EFC21D" w14:textId="77777777" w:rsidR="000C24C8" w:rsidRDefault="000C24C8" w:rsidP="000C24C8">
      <w:pPr>
        <w:pStyle w:val="B2"/>
      </w:pPr>
      <w:r>
        <w:t>-</w:t>
      </w:r>
      <w:r>
        <w:tab/>
        <w:t>for the cases k and l, the tracking area updating procedure is started, if still necessary, when timer T3346 expires or is stopped</w:t>
      </w:r>
      <w:r>
        <w:rPr>
          <w:lang w:eastAsia="ko-KR"/>
        </w:rPr>
        <w:t>.</w:t>
      </w:r>
    </w:p>
    <w:p w14:paraId="15F6C9AD" w14:textId="77777777" w:rsidR="000C24C8" w:rsidRDefault="000C24C8" w:rsidP="000C24C8">
      <w:pPr>
        <w:pStyle w:val="B2"/>
      </w:pPr>
      <w:r>
        <w:t>-</w:t>
      </w:r>
      <w:r>
        <w:tab/>
        <w:t>for the case ka, if timer T3346 is started, the tracking area updating procedure is started, if still necessary, when timer T3346 expires or is stopped</w:t>
      </w:r>
      <w:r>
        <w:rPr>
          <w:lang w:eastAsia="ko-KR"/>
        </w:rPr>
        <w:t>.</w:t>
      </w:r>
    </w:p>
    <w:p w14:paraId="37A39E22" w14:textId="77777777" w:rsidR="000C24C8" w:rsidRDefault="000C24C8" w:rsidP="000C24C8">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1AF63F3E" w14:textId="77777777" w:rsidR="000C24C8" w:rsidRDefault="000C24C8" w:rsidP="000C24C8">
      <w:pPr>
        <w:pStyle w:val="B2"/>
      </w:pPr>
      <w:r>
        <w:t>-</w:t>
      </w:r>
      <w:r>
        <w:tab/>
        <w:t xml:space="preserve">for the case </w:t>
      </w:r>
      <w:proofErr w:type="spellStart"/>
      <w:r>
        <w:t>la</w:t>
      </w:r>
      <w:proofErr w:type="spellEnd"/>
      <w:r>
        <w:t>, if the "signalling active" flag is set in the TRACKING AREA UPDATE REQUEST message, the tracking area updating procedure is started, if still necessary, when timer T3448 expires or is stopped</w:t>
      </w:r>
      <w:r>
        <w:rPr>
          <w:lang w:eastAsia="ko-KR"/>
        </w:rPr>
        <w:t>.</w:t>
      </w:r>
    </w:p>
    <w:p w14:paraId="73E4EC89" w14:textId="77777777" w:rsidR="000C24C8" w:rsidRDefault="000C24C8" w:rsidP="000C24C8">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 xml:space="preserve">for initiating a PDN connection for </w:t>
      </w:r>
      <w:r>
        <w:lastRenderedPageBreak/>
        <w:t>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30533AC2" w14:textId="77777777" w:rsidR="000C24C8" w:rsidRDefault="000C24C8" w:rsidP="000C24C8">
      <w:pPr>
        <w:pStyle w:val="B2"/>
      </w:pP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401E90A" w14:textId="77777777" w:rsidR="000C24C8" w:rsidRDefault="000C24C8" w:rsidP="000C24C8">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5855DFD3" w14:textId="77777777" w:rsidR="000C24C8" w:rsidRDefault="000C24C8" w:rsidP="000C24C8">
      <w:pPr>
        <w:pStyle w:val="B1"/>
      </w:pPr>
      <w:r>
        <w:t>5)</w:t>
      </w:r>
      <w:r>
        <w:tab/>
        <w:t>If the tracking area updating attempt counter is equal to 5:</w:t>
      </w:r>
    </w:p>
    <w:p w14:paraId="71788E85" w14:textId="4C035DDD" w:rsidR="000C24C8" w:rsidRDefault="000C24C8" w:rsidP="000C24C8">
      <w:pPr>
        <w:pStyle w:val="B2"/>
      </w:pPr>
      <w:r>
        <w:t>-</w:t>
      </w:r>
      <w:r>
        <w:tab/>
        <w:t xml:space="preserve">the UE shall start timer T3402 </w:t>
      </w:r>
      <w:ins w:id="46" w:author="MTK MN II" w:date="2026-01-29T09:25:00Z">
        <w:r w:rsidR="005E2E46">
          <w:t xml:space="preserve">with the value of the timer received integrity protected </w:t>
        </w:r>
      </w:ins>
      <w:r>
        <w:t>if the value of the timer as indicated by the network is not zero</w:t>
      </w:r>
      <w:ins w:id="47" w:author="MTK MN II" w:date="2026-01-29T09:24:00Z">
        <w:r w:rsidR="005E2E46">
          <w:t xml:space="preserve"> </w:t>
        </w:r>
      </w:ins>
      <w:ins w:id="48" w:author="MTK MN II" w:date="2026-01-29T09:23:00Z">
        <w:r w:rsidR="005E2E46">
          <w:t xml:space="preserve">or with the default value if the value of the timer </w:t>
        </w:r>
      </w:ins>
      <w:ins w:id="49" w:author="MTK MN IV" w:date="2026-02-12T14:55:00Z">
        <w:r w:rsidR="00A82309">
          <w:t xml:space="preserve">is </w:t>
        </w:r>
      </w:ins>
      <w:ins w:id="50" w:author="MTK MN II" w:date="2026-01-29T09:23:00Z">
        <w:r w:rsidR="005E2E46">
          <w:t>received non-integrity protected</w:t>
        </w:r>
      </w:ins>
      <w:r>
        <w:t xml:space="preserve">, shall set the EPS update status to EU2 NOT </w:t>
      </w:r>
      <w:proofErr w:type="gramStart"/>
      <w:r>
        <w:t>UPDATED;</w:t>
      </w:r>
      <w:proofErr w:type="gramEnd"/>
    </w:p>
    <w:p w14:paraId="39008199" w14:textId="3995E713" w:rsidR="000C24C8" w:rsidRDefault="000C24C8" w:rsidP="000C24C8">
      <w:pPr>
        <w:pStyle w:val="B2"/>
      </w:pPr>
      <w:r>
        <w:t>-</w:t>
      </w:r>
      <w:r>
        <w:tab/>
        <w:t>if the value of T3402 as indicated by the network is zero</w:t>
      </w:r>
      <w:ins w:id="51" w:author="MTK II" w:date="2026-01-21T13:14:00Z">
        <w:r w:rsidR="00D943F0">
          <w:t xml:space="preserve"> and </w:t>
        </w:r>
      </w:ins>
      <w:ins w:id="52" w:author="MTK MN IV" w:date="2026-02-12T14:55:00Z">
        <w:r w:rsidR="00A82309">
          <w:t xml:space="preserve">is </w:t>
        </w:r>
      </w:ins>
      <w:ins w:id="53" w:author="MTK II" w:date="2026-01-21T13:14:00Z">
        <w:r w:rsidR="00D943F0">
          <w:t>received integrity protected</w:t>
        </w:r>
      </w:ins>
      <w:r>
        <w:t xml:space="preserve">, the UE shall perform the actions defined for the expiry of the timer </w:t>
      </w:r>
      <w:proofErr w:type="gramStart"/>
      <w:r>
        <w:t>T3402;</w:t>
      </w:r>
      <w:proofErr w:type="gramEnd"/>
    </w:p>
    <w:p w14:paraId="63789908" w14:textId="77777777" w:rsidR="000C24C8" w:rsidRDefault="000C24C8" w:rsidP="000C24C8">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2493A891" w14:textId="77777777" w:rsidR="000C24C8" w:rsidRDefault="000C24C8" w:rsidP="000C24C8">
      <w:pPr>
        <w:pStyle w:val="B2"/>
      </w:pPr>
      <w:r>
        <w:t>-</w:t>
      </w:r>
      <w:r>
        <w:tab/>
        <w:t xml:space="preserve">if A/Gb mode, </w:t>
      </w:r>
      <w:proofErr w:type="spellStart"/>
      <w:r>
        <w:t>Iu</w:t>
      </w:r>
      <w:proofErr w:type="spellEnd"/>
      <w:r>
        <w:t xml:space="preserve"> mode or N1 mode is supported by the UE:</w:t>
      </w:r>
    </w:p>
    <w:p w14:paraId="4FB6824A" w14:textId="77777777" w:rsidR="000C24C8" w:rsidRDefault="000C24C8" w:rsidP="000C24C8">
      <w:pPr>
        <w:pStyle w:val="B3"/>
      </w:pPr>
      <w:r>
        <w:t>-</w:t>
      </w: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27B132E4" w14:textId="77777777" w:rsidR="000C24C8" w:rsidRDefault="000C24C8" w:rsidP="000C24C8">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53FA1EC8" w14:textId="77777777" w:rsidR="000C24C8" w:rsidRDefault="000C24C8" w:rsidP="000C24C8">
      <w:pPr>
        <w:pStyle w:val="B3"/>
        <w:rPr>
          <w:lang w:eastAsia="ja-JP"/>
        </w:rPr>
      </w:pPr>
      <w:r>
        <w:rPr>
          <w:lang w:eastAsia="ja-JP"/>
        </w:rPr>
        <w:t>-</w:t>
      </w:r>
      <w:r>
        <w:rPr>
          <w:lang w:eastAsia="ja-JP"/>
        </w:rPr>
        <w:tab/>
        <w:t>if the UE does not change to state EMM-REGISTERED.PLMN-SEARCH, the UE shall</w:t>
      </w:r>
    </w:p>
    <w:p w14:paraId="3D7BC336" w14:textId="77777777" w:rsidR="000C24C8" w:rsidRDefault="000C24C8" w:rsidP="000C24C8">
      <w:pPr>
        <w:pStyle w:val="B4"/>
        <w:rPr>
          <w:lang w:eastAsia="en-GB"/>
        </w:rPr>
      </w:pPr>
      <w:r>
        <w:t>-</w:t>
      </w:r>
      <w:r>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[50] or 3GPP TS 31.102 [17]) and the UE selects NG-RAN radio access technology, it shall not disable the E-UTRA capability; otherwise, the UE may disable the E-UTRA capability as specified in clause 4.5.</w:t>
      </w:r>
    </w:p>
    <w:p w14:paraId="4FFCBF50" w14:textId="77777777" w:rsidR="000C24C8" w:rsidRDefault="000C24C8" w:rsidP="000C24C8">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E4451F4" w14:textId="77777777" w:rsidR="000C24C8" w:rsidRDefault="000C24C8" w:rsidP="000C24C8">
      <w:pPr>
        <w:pStyle w:val="B3"/>
        <w:rPr>
          <w:lang w:eastAsia="en-GB"/>
        </w:rPr>
      </w:pPr>
      <w:r>
        <w:tab/>
        <w:t>If a GERAN or UTRAN cell is selected:</w:t>
      </w:r>
    </w:p>
    <w:p w14:paraId="0E08DB14" w14:textId="77777777" w:rsidR="000C24C8" w:rsidRDefault="000C24C8" w:rsidP="000C24C8">
      <w:pPr>
        <w:pStyle w:val="B4"/>
      </w:pPr>
      <w:r>
        <w:t>-</w:t>
      </w:r>
      <w:r>
        <w:tab/>
        <w:t>a UE in PS mode 1 or PS mode 2 of operation shall proceed with appropriate GMM specific procedures;</w:t>
      </w:r>
    </w:p>
    <w:p w14:paraId="04C95527" w14:textId="77777777" w:rsidR="000C24C8" w:rsidRDefault="000C24C8" w:rsidP="000C24C8">
      <w:pPr>
        <w:pStyle w:val="B4"/>
      </w:pPr>
      <w:r>
        <w:t>-</w:t>
      </w:r>
      <w:r>
        <w:tab/>
        <w:t>a UE in CS/PS mode 1 or CS/PS mode 2 of operation shall proceed with appropriate MM or GMM specific procedures.</w:t>
      </w:r>
    </w:p>
    <w:p w14:paraId="3AD46633" w14:textId="77777777" w:rsidR="000C24C8" w:rsidRDefault="000C24C8" w:rsidP="000C24C8">
      <w:pPr>
        <w:pStyle w:val="B3"/>
      </w:pPr>
      <w:r>
        <w:tab/>
        <w:t>If an NG-RAN cell is selected, the UE shall proceed with appropriate 5GMM specific procedures.</w:t>
      </w:r>
    </w:p>
    <w:p w14:paraId="49494688" w14:textId="77777777" w:rsidR="00CD5E13" w:rsidRDefault="00CD5E13" w:rsidP="00CD5E13">
      <w:pPr>
        <w:pStyle w:val="CRSeparator"/>
      </w:pPr>
      <w:r>
        <w:t>==============Next change==============</w:t>
      </w:r>
    </w:p>
    <w:p w14:paraId="1E86ADE2" w14:textId="77777777" w:rsidR="000C24C8" w:rsidRDefault="000C24C8" w:rsidP="000C24C8">
      <w:pPr>
        <w:pStyle w:val="Heading5"/>
        <w:rPr>
          <w:lang w:eastAsia="en-GB"/>
        </w:rPr>
      </w:pPr>
      <w:bookmarkStart w:id="54" w:name="_Toc20217996"/>
      <w:bookmarkStart w:id="55" w:name="_Toc27743881"/>
      <w:bookmarkStart w:id="56" w:name="_Toc35959452"/>
      <w:bookmarkStart w:id="57" w:name="_Toc45202884"/>
      <w:bookmarkStart w:id="58" w:name="_Toc45700260"/>
      <w:bookmarkStart w:id="59" w:name="_Toc51919996"/>
      <w:bookmarkStart w:id="60" w:name="_Toc68251056"/>
      <w:bookmarkStart w:id="61" w:name="_Toc218597461"/>
      <w:r>
        <w:lastRenderedPageBreak/>
        <w:t>5.5.3.3.6</w:t>
      </w:r>
      <w:r>
        <w:tab/>
        <w:t>Abnormal cases in the UE</w:t>
      </w:r>
      <w:bookmarkEnd w:id="54"/>
      <w:bookmarkEnd w:id="55"/>
      <w:bookmarkEnd w:id="56"/>
      <w:bookmarkEnd w:id="57"/>
      <w:bookmarkEnd w:id="58"/>
      <w:bookmarkEnd w:id="59"/>
      <w:bookmarkEnd w:id="60"/>
      <w:bookmarkEnd w:id="61"/>
    </w:p>
    <w:p w14:paraId="2FC97EBC" w14:textId="77777777" w:rsidR="000C24C8" w:rsidRDefault="000C24C8" w:rsidP="000C24C8">
      <w:pPr>
        <w:rPr>
          <w:lang w:eastAsia="ko-KR"/>
        </w:rPr>
      </w:pPr>
      <w:r>
        <w:t>The UE shall proceed as follows:</w:t>
      </w:r>
    </w:p>
    <w:p w14:paraId="600FBEA6" w14:textId="77777777" w:rsidR="000C24C8" w:rsidRDefault="000C24C8" w:rsidP="000C24C8">
      <w:pPr>
        <w:pStyle w:val="B1"/>
        <w:rPr>
          <w:lang w:eastAsia="en-GB"/>
        </w:rPr>
      </w:pPr>
      <w:r>
        <w:t>1)</w:t>
      </w:r>
      <w:r>
        <w:tab/>
        <w:t xml:space="preserve">if the UE requested the combined tracking area update for EPS services and "SMS only" and the </w:t>
      </w:r>
      <w:r>
        <w:rPr>
          <w:lang w:eastAsia="ko-KR"/>
        </w:rPr>
        <w:t>TRACKING</w:t>
      </w:r>
      <w:r>
        <w:t xml:space="preserve"> AREA UPDATE ACCEPT message indicates a combined tracking area updating procedure successful for EPS and non-EPS services, the UE shall behave as if the combined tracking area updating procedure was successful for EPS services and "SMS only";</w:t>
      </w:r>
    </w:p>
    <w:p w14:paraId="5711C3AA" w14:textId="77777777" w:rsidR="000C24C8" w:rsidRDefault="000C24C8" w:rsidP="000C24C8">
      <w:pPr>
        <w:pStyle w:val="NO"/>
      </w:pPr>
      <w:r>
        <w:t>NOTE:</w:t>
      </w:r>
      <w:r>
        <w:tab/>
        <w:t>In this case the UE can ignore the CS SERVICE NOTIFICATION message or the Paging with CN domain indicator set to "CS", as specified in clause 5.6.2.3.2.</w:t>
      </w:r>
    </w:p>
    <w:p w14:paraId="5F8C3709" w14:textId="77777777" w:rsidR="000C24C8" w:rsidRDefault="000C24C8" w:rsidP="000C24C8">
      <w:pPr>
        <w:pStyle w:val="B1"/>
      </w:pPr>
      <w:r>
        <w:t>2)</w:t>
      </w:r>
      <w:r>
        <w:tab/>
      </w:r>
      <w:r>
        <w:rPr>
          <w:lang w:eastAsia="ko-KR"/>
        </w:rPr>
        <w:t>i</w:t>
      </w:r>
      <w:r>
        <w:t xml:space="preserve">f the combined tracking area update was successful for </w:t>
      </w:r>
      <w:r>
        <w:rPr>
          <w:lang w:eastAsia="ko-KR"/>
        </w:rPr>
        <w:t>EPS</w:t>
      </w:r>
      <w:r>
        <w:t xml:space="preserve"> services only and the </w:t>
      </w:r>
      <w:r>
        <w:rPr>
          <w:lang w:eastAsia="ko-KR"/>
        </w:rPr>
        <w:t>TRACKING</w:t>
      </w:r>
      <w:r>
        <w:t xml:space="preserve"> AREA UPDATE ACCEPT message contained an EMM cause value not treated in clause </w:t>
      </w:r>
      <w:r>
        <w:rPr>
          <w:lang w:eastAsia="ko-KR"/>
        </w:rPr>
        <w:t>5.5.3.3.4.3</w:t>
      </w:r>
      <w:r>
        <w:t xml:space="preserve"> or the </w:t>
      </w:r>
      <w:r>
        <w:rPr>
          <w:lang w:eastAsia="ko-KR"/>
        </w:rPr>
        <w:t>E</w:t>
      </w:r>
      <w:r>
        <w:t>MM Cause IE is not included in the message, the UE shall proceed as follows:</w:t>
      </w:r>
    </w:p>
    <w:p w14:paraId="21282BCA" w14:textId="77777777" w:rsidR="000C24C8" w:rsidRDefault="000C24C8" w:rsidP="000C24C8">
      <w:pPr>
        <w:pStyle w:val="B2"/>
      </w:pPr>
      <w:r>
        <w:t>a)</w:t>
      </w:r>
      <w:r>
        <w:tab/>
        <w:t>The UE shall stop timer T3430 if still running and shall enter MM state MM IDLE. The tracking area updating attempt counter shall be incremented, unless it was already set to 5;</w:t>
      </w:r>
    </w:p>
    <w:p w14:paraId="1D249DDB" w14:textId="77777777" w:rsidR="000C24C8" w:rsidRDefault="000C24C8" w:rsidP="000C24C8">
      <w:pPr>
        <w:pStyle w:val="B2"/>
      </w:pPr>
      <w:r>
        <w:t>b)</w:t>
      </w:r>
      <w:r>
        <w:tab/>
        <w:t>If the tracking area updating attempt counter is less than 5:</w:t>
      </w:r>
    </w:p>
    <w:p w14:paraId="20C89A40" w14:textId="77777777" w:rsidR="000C24C8" w:rsidRDefault="000C24C8" w:rsidP="000C24C8">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4AD24BDC" w14:textId="77777777" w:rsidR="000C24C8" w:rsidRDefault="000C24C8" w:rsidP="000C24C8">
      <w:pPr>
        <w:pStyle w:val="B2"/>
      </w:pPr>
      <w:r>
        <w:t>c)</w:t>
      </w:r>
      <w:r>
        <w:tab/>
        <w:t>If the tracking area updating attempt counter is equal to 5:</w:t>
      </w:r>
    </w:p>
    <w:p w14:paraId="00B5231F" w14:textId="2AD13F07" w:rsidR="000C24C8" w:rsidRDefault="000C24C8" w:rsidP="000C24C8">
      <w:pPr>
        <w:pStyle w:val="B3"/>
      </w:pPr>
      <w:r>
        <w:t>-</w:t>
      </w:r>
      <w:r>
        <w:tab/>
        <w:t xml:space="preserve">a UE operating in CS/PS mode 2 of operation and a UE operating in CS/PS mode 1 of operation with "IMS voice available" shall start timer T3402 </w:t>
      </w:r>
      <w:ins w:id="62" w:author="MTK MN II" w:date="2026-01-29T09:27:00Z">
        <w:r w:rsidR="005E2E46">
          <w:t xml:space="preserve">with the value of the timer received integrity protected </w:t>
        </w:r>
      </w:ins>
      <w:r>
        <w:t>if the value indicated by the network is not zero</w:t>
      </w:r>
      <w:ins w:id="63" w:author="MTK MN II" w:date="2026-01-29T09:27:00Z">
        <w:r w:rsidR="005E2E46">
          <w:t xml:space="preserve"> or with the default value if the value of the timer</w:t>
        </w:r>
      </w:ins>
      <w:ins w:id="64" w:author="MTK MN IV" w:date="2026-02-12T14:56:00Z">
        <w:r w:rsidR="00A82309">
          <w:t xml:space="preserve"> is</w:t>
        </w:r>
      </w:ins>
      <w:ins w:id="65" w:author="MTK MN II" w:date="2026-01-29T09:27:00Z">
        <w:r w:rsidR="005E2E46">
          <w:t xml:space="preserve"> received non-integrity protected</w:t>
        </w:r>
      </w:ins>
      <w:r>
        <w:t>, shall set the EPS update status to EU1 UPDATED and shall enter state EMM-REGISTERED.ATTEMPTING-TO-UPDATE-MM;</w:t>
      </w:r>
    </w:p>
    <w:p w14:paraId="40111AD4" w14:textId="33D05906" w:rsidR="000C24C8" w:rsidRDefault="000C24C8" w:rsidP="000C24C8">
      <w:pPr>
        <w:pStyle w:val="B3"/>
      </w:pPr>
      <w:r>
        <w:t>-</w:t>
      </w:r>
      <w:r>
        <w:tab/>
        <w:t>if the value of T3402 as indicated by the network is zero</w:t>
      </w:r>
      <w:ins w:id="66" w:author="MTK II" w:date="2026-01-21T13:15:00Z">
        <w:r w:rsidR="00CE26C6">
          <w:t xml:space="preserve"> and </w:t>
        </w:r>
      </w:ins>
      <w:ins w:id="67" w:author="MTK MN IV" w:date="2026-02-12T14:57:00Z">
        <w:r w:rsidR="00A82309">
          <w:t xml:space="preserve">is </w:t>
        </w:r>
      </w:ins>
      <w:ins w:id="68" w:author="MTK II" w:date="2026-01-21T13:15:00Z">
        <w:r w:rsidR="00CE26C6">
          <w:t>received integrity protected</w:t>
        </w:r>
      </w:ins>
      <w:r>
        <w:t xml:space="preserve">, the UE shall perform the actions defined for the expiry of the timer </w:t>
      </w:r>
      <w:proofErr w:type="gramStart"/>
      <w:r>
        <w:t>T3402;</w:t>
      </w:r>
      <w:proofErr w:type="gramEnd"/>
    </w:p>
    <w:p w14:paraId="6B3F0431" w14:textId="77777777" w:rsidR="000C24C8" w:rsidRDefault="000C24C8" w:rsidP="000C24C8">
      <w:pPr>
        <w:pStyle w:val="B3"/>
      </w:pPr>
      <w:r>
        <w:t>-</w:t>
      </w:r>
      <w:r>
        <w:tab/>
        <w:t>when timer T3402 expires, the combined tracking area updating procedure indicating "combined TA/LA updating with IMSI attach" is triggered again; and</w:t>
      </w:r>
    </w:p>
    <w:p w14:paraId="6B90B48C" w14:textId="77777777" w:rsidR="000C24C8" w:rsidRDefault="000C24C8" w:rsidP="000C24C8">
      <w:pPr>
        <w:pStyle w:val="B3"/>
      </w:pPr>
      <w:r>
        <w:t>-</w:t>
      </w:r>
      <w:r>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296B5CAA" w14:textId="77777777" w:rsidR="000C24C8" w:rsidRDefault="000C24C8" w:rsidP="000C24C8">
      <w:pPr>
        <w:pStyle w:val="B2"/>
      </w:pPr>
      <w:r>
        <w:t>d)</w:t>
      </w:r>
      <w:r>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16CEBEB3" w14:textId="77777777" w:rsidR="000C24C8" w:rsidRDefault="000C24C8" w:rsidP="000C24C8">
      <w:pPr>
        <w:pStyle w:val="B1"/>
      </w:pPr>
      <w:r>
        <w:t>3)</w:t>
      </w:r>
      <w:r>
        <w:tab/>
        <w:t>otherwise, the abnormal cases specified in clause </w:t>
      </w:r>
      <w:r>
        <w:rPr>
          <w:lang w:eastAsia="ko-KR"/>
        </w:rPr>
        <w:t xml:space="preserve">5.5.3.2.6 </w:t>
      </w:r>
      <w:r>
        <w:t>apply with the following modification.</w:t>
      </w:r>
    </w:p>
    <w:p w14:paraId="1476A3CF" w14:textId="77777777" w:rsidR="000C24C8" w:rsidRDefault="000C24C8" w:rsidP="000C24C8">
      <w:pPr>
        <w:pStyle w:val="B1"/>
      </w:pPr>
      <w:r>
        <w:tab/>
        <w:t>If the tracking area updating attempt counter is incremented according to clause </w:t>
      </w:r>
      <w:r>
        <w:rPr>
          <w:lang w:eastAsia="ko-KR"/>
        </w:rPr>
        <w:t>5.5.3.2.6</w:t>
      </w:r>
      <w:r>
        <w:t xml:space="preserve"> the next actions depend on the value of the tracking area updating attempt counter.</w:t>
      </w:r>
    </w:p>
    <w:p w14:paraId="2676FA51" w14:textId="77777777" w:rsidR="000C24C8" w:rsidRDefault="000C24C8" w:rsidP="000C24C8">
      <w:pPr>
        <w:pStyle w:val="B2"/>
      </w:pPr>
      <w:r>
        <w:t>-</w:t>
      </w:r>
      <w:r>
        <w:tab/>
        <w:t xml:space="preserve">If the tracking area updating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t>zc</w:t>
      </w:r>
      <w:proofErr w:type="spellEnd"/>
      <w:r>
        <w:t xml:space="preserve"> in clause 5.5.3.3.2 the update status shall be changed to EU2; or</w:t>
      </w:r>
    </w:p>
    <w:p w14:paraId="3D6DBF28" w14:textId="77777777" w:rsidR="000C24C8" w:rsidRDefault="000C24C8" w:rsidP="000C24C8">
      <w:pPr>
        <w:pStyle w:val="B2"/>
        <w:rPr>
          <w:lang w:eastAsia="ko-KR"/>
        </w:rPr>
      </w:pPr>
      <w:r>
        <w:t>-</w:t>
      </w:r>
      <w:r>
        <w:tab/>
        <w:t>if the tracking area updating attempt counter is equal to 5, the UE shall delete any LAI, TMSI and ciphering key sequence number and set the update status to U2 NOT UPDATED.</w:t>
      </w:r>
    </w:p>
    <w:p w14:paraId="364B312E" w14:textId="77777777" w:rsidR="000C24C8" w:rsidRDefault="000C24C8" w:rsidP="000C24C8">
      <w:pPr>
        <w:pStyle w:val="B1"/>
        <w:rPr>
          <w:lang w:eastAsia="en-GB"/>
        </w:rPr>
      </w:pPr>
      <w:r>
        <w:tab/>
        <w:t xml:space="preserve">If there is a CS fallback emergency call pending or CS fallback call pending, or a paging for CS fallback, the UE shall attempt to select GERAN or UTRAN radio access technology. If the UE finds a suitable GERAN or </w:t>
      </w:r>
      <w:r>
        <w:lastRenderedPageBreak/>
        <w:t>UTRAN cell, it then proceeds with the appropriate MM and CC specific procedures</w:t>
      </w:r>
      <w:r>
        <w:rPr>
          <w:lang w:eastAsia="ko-KR"/>
        </w:rPr>
        <w:t>; otherwise, if there is a CS fallback emergency call or CS fallback call pending, the EMM sublayer shall indicate the abort of the EMM procedure to the MM sublayer.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382A2" w14:textId="77777777" w:rsidR="00086F06" w:rsidRDefault="00086F06">
      <w:r>
        <w:separator/>
      </w:r>
    </w:p>
  </w:endnote>
  <w:endnote w:type="continuationSeparator" w:id="0">
    <w:p w14:paraId="1FC32912" w14:textId="77777777" w:rsidR="00086F06" w:rsidRDefault="0008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AD4F" w14:textId="77777777" w:rsidR="00086F06" w:rsidRDefault="00086F06">
      <w:r>
        <w:separator/>
      </w:r>
    </w:p>
  </w:footnote>
  <w:footnote w:type="continuationSeparator" w:id="0">
    <w:p w14:paraId="72DA9494" w14:textId="77777777" w:rsidR="00086F06" w:rsidRDefault="00086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II">
    <w15:presenceInfo w15:providerId="None" w15:userId="MTK MN II"/>
  </w15:person>
  <w15:person w15:author="MTK II">
    <w15:presenceInfo w15:providerId="None" w15:userId="MTK II"/>
  </w15:person>
  <w15:person w15:author="MTK MN IV">
    <w15:presenceInfo w15:providerId="None" w15:userId="MTK MN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1A8"/>
    <w:rsid w:val="00070E09"/>
    <w:rsid w:val="00076445"/>
    <w:rsid w:val="00082468"/>
    <w:rsid w:val="00086F06"/>
    <w:rsid w:val="00097A99"/>
    <w:rsid w:val="000A6394"/>
    <w:rsid w:val="000B7FED"/>
    <w:rsid w:val="000C038A"/>
    <w:rsid w:val="000C24C8"/>
    <w:rsid w:val="000C6598"/>
    <w:rsid w:val="000D25D7"/>
    <w:rsid w:val="000D44B3"/>
    <w:rsid w:val="00131B44"/>
    <w:rsid w:val="00145D43"/>
    <w:rsid w:val="00192C46"/>
    <w:rsid w:val="001A08B3"/>
    <w:rsid w:val="001A7B60"/>
    <w:rsid w:val="001B52F0"/>
    <w:rsid w:val="001B7A65"/>
    <w:rsid w:val="001C02A3"/>
    <w:rsid w:val="001E41F3"/>
    <w:rsid w:val="001F7CC2"/>
    <w:rsid w:val="00207222"/>
    <w:rsid w:val="0026004D"/>
    <w:rsid w:val="00263397"/>
    <w:rsid w:val="002640DD"/>
    <w:rsid w:val="00275D12"/>
    <w:rsid w:val="0027787F"/>
    <w:rsid w:val="00284FEB"/>
    <w:rsid w:val="002860C4"/>
    <w:rsid w:val="002B5741"/>
    <w:rsid w:val="002C0548"/>
    <w:rsid w:val="002E472E"/>
    <w:rsid w:val="00305409"/>
    <w:rsid w:val="003609EF"/>
    <w:rsid w:val="0036231A"/>
    <w:rsid w:val="00374DD4"/>
    <w:rsid w:val="003808A7"/>
    <w:rsid w:val="003E1A36"/>
    <w:rsid w:val="00407A28"/>
    <w:rsid w:val="00410371"/>
    <w:rsid w:val="004242F1"/>
    <w:rsid w:val="0045359D"/>
    <w:rsid w:val="0045416F"/>
    <w:rsid w:val="004B75B7"/>
    <w:rsid w:val="005141D9"/>
    <w:rsid w:val="0051580D"/>
    <w:rsid w:val="005229DE"/>
    <w:rsid w:val="00547111"/>
    <w:rsid w:val="00592D74"/>
    <w:rsid w:val="005E2C44"/>
    <w:rsid w:val="005E2E46"/>
    <w:rsid w:val="00621188"/>
    <w:rsid w:val="006257ED"/>
    <w:rsid w:val="00634BAF"/>
    <w:rsid w:val="006364E8"/>
    <w:rsid w:val="00653DE4"/>
    <w:rsid w:val="0066028B"/>
    <w:rsid w:val="00665C47"/>
    <w:rsid w:val="00695808"/>
    <w:rsid w:val="006B46FB"/>
    <w:rsid w:val="006E21FB"/>
    <w:rsid w:val="007159F2"/>
    <w:rsid w:val="007511B6"/>
    <w:rsid w:val="00786AF1"/>
    <w:rsid w:val="00792342"/>
    <w:rsid w:val="007977A8"/>
    <w:rsid w:val="007B512A"/>
    <w:rsid w:val="007C2097"/>
    <w:rsid w:val="007D6A07"/>
    <w:rsid w:val="007D6D4E"/>
    <w:rsid w:val="007E36FF"/>
    <w:rsid w:val="007F7259"/>
    <w:rsid w:val="008040A8"/>
    <w:rsid w:val="008279FA"/>
    <w:rsid w:val="00836E18"/>
    <w:rsid w:val="008576E7"/>
    <w:rsid w:val="008626E7"/>
    <w:rsid w:val="00870EE7"/>
    <w:rsid w:val="008863B9"/>
    <w:rsid w:val="0088692D"/>
    <w:rsid w:val="008879CF"/>
    <w:rsid w:val="008A45A6"/>
    <w:rsid w:val="008B4634"/>
    <w:rsid w:val="008C1929"/>
    <w:rsid w:val="008D3CCC"/>
    <w:rsid w:val="008E254A"/>
    <w:rsid w:val="008F3789"/>
    <w:rsid w:val="008F6155"/>
    <w:rsid w:val="008F686C"/>
    <w:rsid w:val="009148DE"/>
    <w:rsid w:val="00941E30"/>
    <w:rsid w:val="009531B0"/>
    <w:rsid w:val="009741B3"/>
    <w:rsid w:val="009777D9"/>
    <w:rsid w:val="00991B88"/>
    <w:rsid w:val="009A5753"/>
    <w:rsid w:val="009A579D"/>
    <w:rsid w:val="009E3297"/>
    <w:rsid w:val="009F0D86"/>
    <w:rsid w:val="009F734F"/>
    <w:rsid w:val="00A01260"/>
    <w:rsid w:val="00A246B6"/>
    <w:rsid w:val="00A26269"/>
    <w:rsid w:val="00A47E70"/>
    <w:rsid w:val="00A50CF0"/>
    <w:rsid w:val="00A7671C"/>
    <w:rsid w:val="00A82309"/>
    <w:rsid w:val="00AA2CBC"/>
    <w:rsid w:val="00AC5820"/>
    <w:rsid w:val="00AD03FF"/>
    <w:rsid w:val="00AD1CD8"/>
    <w:rsid w:val="00AE4129"/>
    <w:rsid w:val="00B258BB"/>
    <w:rsid w:val="00B35560"/>
    <w:rsid w:val="00B67B97"/>
    <w:rsid w:val="00B92209"/>
    <w:rsid w:val="00B968C8"/>
    <w:rsid w:val="00BA3EC5"/>
    <w:rsid w:val="00BA51D9"/>
    <w:rsid w:val="00BB5DFC"/>
    <w:rsid w:val="00BD279D"/>
    <w:rsid w:val="00BD6BB8"/>
    <w:rsid w:val="00C66BA2"/>
    <w:rsid w:val="00C870F6"/>
    <w:rsid w:val="00C95985"/>
    <w:rsid w:val="00CC056F"/>
    <w:rsid w:val="00CC5026"/>
    <w:rsid w:val="00CC68D0"/>
    <w:rsid w:val="00CD5E13"/>
    <w:rsid w:val="00CE26C6"/>
    <w:rsid w:val="00D03F9A"/>
    <w:rsid w:val="00D06D51"/>
    <w:rsid w:val="00D24991"/>
    <w:rsid w:val="00D50255"/>
    <w:rsid w:val="00D66520"/>
    <w:rsid w:val="00D726F2"/>
    <w:rsid w:val="00D84AE9"/>
    <w:rsid w:val="00D86091"/>
    <w:rsid w:val="00D9124E"/>
    <w:rsid w:val="00D943F0"/>
    <w:rsid w:val="00DE34CF"/>
    <w:rsid w:val="00E13F3D"/>
    <w:rsid w:val="00E34898"/>
    <w:rsid w:val="00E52693"/>
    <w:rsid w:val="00E555E6"/>
    <w:rsid w:val="00E55DD0"/>
    <w:rsid w:val="00E74850"/>
    <w:rsid w:val="00E827D8"/>
    <w:rsid w:val="00EA6853"/>
    <w:rsid w:val="00EB09B7"/>
    <w:rsid w:val="00EB2EED"/>
    <w:rsid w:val="00EE7D7C"/>
    <w:rsid w:val="00F25D98"/>
    <w:rsid w:val="00F300FB"/>
    <w:rsid w:val="00F42898"/>
    <w:rsid w:val="00F435DB"/>
    <w:rsid w:val="00F4503D"/>
    <w:rsid w:val="00F95115"/>
    <w:rsid w:val="00FA6A6C"/>
    <w:rsid w:val="00FB6386"/>
    <w:rsid w:val="00FC285C"/>
    <w:rsid w:val="00FC33A4"/>
    <w:rsid w:val="00FC6B8F"/>
    <w:rsid w:val="00FD0A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3808A7"/>
    <w:rPr>
      <w:rFonts w:ascii="Times New Roman" w:hAnsi="Times New Roman"/>
      <w:lang w:val="en-GB" w:eastAsia="en-US"/>
    </w:rPr>
  </w:style>
  <w:style w:type="character" w:customStyle="1" w:styleId="B1Char">
    <w:name w:val="B1 Char"/>
    <w:link w:val="B1"/>
    <w:qFormat/>
    <w:locked/>
    <w:rsid w:val="003808A7"/>
    <w:rPr>
      <w:rFonts w:ascii="Times New Roman" w:hAnsi="Times New Roman"/>
      <w:lang w:val="en-GB" w:eastAsia="en-US"/>
    </w:rPr>
  </w:style>
  <w:style w:type="character" w:customStyle="1" w:styleId="B2Char">
    <w:name w:val="B2 Char"/>
    <w:link w:val="B2"/>
    <w:qFormat/>
    <w:locked/>
    <w:rsid w:val="003808A7"/>
    <w:rPr>
      <w:rFonts w:ascii="Times New Roman" w:hAnsi="Times New Roman"/>
      <w:lang w:val="en-GB" w:eastAsia="en-US"/>
    </w:rPr>
  </w:style>
  <w:style w:type="character" w:customStyle="1" w:styleId="B3Car">
    <w:name w:val="B3 Car"/>
    <w:link w:val="B3"/>
    <w:qFormat/>
    <w:locked/>
    <w:rsid w:val="003808A7"/>
    <w:rPr>
      <w:rFonts w:ascii="Times New Roman" w:hAnsi="Times New Roman"/>
      <w:lang w:val="en-GB" w:eastAsia="en-US"/>
    </w:rPr>
  </w:style>
  <w:style w:type="paragraph" w:styleId="Revision">
    <w:name w:val="Revision"/>
    <w:hidden/>
    <w:uiPriority w:val="99"/>
    <w:semiHidden/>
    <w:rsid w:val="00D7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24041">
      <w:bodyDiv w:val="1"/>
      <w:marLeft w:val="0"/>
      <w:marRight w:val="0"/>
      <w:marTop w:val="0"/>
      <w:marBottom w:val="0"/>
      <w:divBdr>
        <w:top w:val="none" w:sz="0" w:space="0" w:color="auto"/>
        <w:left w:val="none" w:sz="0" w:space="0" w:color="auto"/>
        <w:bottom w:val="none" w:sz="0" w:space="0" w:color="auto"/>
        <w:right w:val="none" w:sz="0" w:space="0" w:color="auto"/>
      </w:divBdr>
    </w:div>
    <w:div w:id="310254284">
      <w:bodyDiv w:val="1"/>
      <w:marLeft w:val="0"/>
      <w:marRight w:val="0"/>
      <w:marTop w:val="0"/>
      <w:marBottom w:val="0"/>
      <w:divBdr>
        <w:top w:val="none" w:sz="0" w:space="0" w:color="auto"/>
        <w:left w:val="none" w:sz="0" w:space="0" w:color="auto"/>
        <w:bottom w:val="none" w:sz="0" w:space="0" w:color="auto"/>
        <w:right w:val="none" w:sz="0" w:space="0" w:color="auto"/>
      </w:divBdr>
    </w:div>
    <w:div w:id="383872474">
      <w:bodyDiv w:val="1"/>
      <w:marLeft w:val="0"/>
      <w:marRight w:val="0"/>
      <w:marTop w:val="0"/>
      <w:marBottom w:val="0"/>
      <w:divBdr>
        <w:top w:val="none" w:sz="0" w:space="0" w:color="auto"/>
        <w:left w:val="none" w:sz="0" w:space="0" w:color="auto"/>
        <w:bottom w:val="none" w:sz="0" w:space="0" w:color="auto"/>
        <w:right w:val="none" w:sz="0" w:space="0" w:color="auto"/>
      </w:divBdr>
    </w:div>
    <w:div w:id="576597517">
      <w:bodyDiv w:val="1"/>
      <w:marLeft w:val="0"/>
      <w:marRight w:val="0"/>
      <w:marTop w:val="0"/>
      <w:marBottom w:val="0"/>
      <w:divBdr>
        <w:top w:val="none" w:sz="0" w:space="0" w:color="auto"/>
        <w:left w:val="none" w:sz="0" w:space="0" w:color="auto"/>
        <w:bottom w:val="none" w:sz="0" w:space="0" w:color="auto"/>
        <w:right w:val="none" w:sz="0" w:space="0" w:color="auto"/>
      </w:divBdr>
    </w:div>
    <w:div w:id="645009938">
      <w:bodyDiv w:val="1"/>
      <w:marLeft w:val="0"/>
      <w:marRight w:val="0"/>
      <w:marTop w:val="0"/>
      <w:marBottom w:val="0"/>
      <w:divBdr>
        <w:top w:val="none" w:sz="0" w:space="0" w:color="auto"/>
        <w:left w:val="none" w:sz="0" w:space="0" w:color="auto"/>
        <w:bottom w:val="none" w:sz="0" w:space="0" w:color="auto"/>
        <w:right w:val="none" w:sz="0" w:space="0" w:color="auto"/>
      </w:divBdr>
    </w:div>
    <w:div w:id="872574892">
      <w:bodyDiv w:val="1"/>
      <w:marLeft w:val="0"/>
      <w:marRight w:val="0"/>
      <w:marTop w:val="0"/>
      <w:marBottom w:val="0"/>
      <w:divBdr>
        <w:top w:val="none" w:sz="0" w:space="0" w:color="auto"/>
        <w:left w:val="none" w:sz="0" w:space="0" w:color="auto"/>
        <w:bottom w:val="none" w:sz="0" w:space="0" w:color="auto"/>
        <w:right w:val="none" w:sz="0" w:space="0" w:color="auto"/>
      </w:divBdr>
    </w:div>
    <w:div w:id="872885887">
      <w:bodyDiv w:val="1"/>
      <w:marLeft w:val="0"/>
      <w:marRight w:val="0"/>
      <w:marTop w:val="0"/>
      <w:marBottom w:val="0"/>
      <w:divBdr>
        <w:top w:val="none" w:sz="0" w:space="0" w:color="auto"/>
        <w:left w:val="none" w:sz="0" w:space="0" w:color="auto"/>
        <w:bottom w:val="none" w:sz="0" w:space="0" w:color="auto"/>
        <w:right w:val="none" w:sz="0" w:space="0" w:color="auto"/>
      </w:divBdr>
    </w:div>
    <w:div w:id="877470171">
      <w:bodyDiv w:val="1"/>
      <w:marLeft w:val="0"/>
      <w:marRight w:val="0"/>
      <w:marTop w:val="0"/>
      <w:marBottom w:val="0"/>
      <w:divBdr>
        <w:top w:val="none" w:sz="0" w:space="0" w:color="auto"/>
        <w:left w:val="none" w:sz="0" w:space="0" w:color="auto"/>
        <w:bottom w:val="none" w:sz="0" w:space="0" w:color="auto"/>
        <w:right w:val="none" w:sz="0" w:space="0" w:color="auto"/>
      </w:divBdr>
    </w:div>
    <w:div w:id="972323564">
      <w:bodyDiv w:val="1"/>
      <w:marLeft w:val="0"/>
      <w:marRight w:val="0"/>
      <w:marTop w:val="0"/>
      <w:marBottom w:val="0"/>
      <w:divBdr>
        <w:top w:val="none" w:sz="0" w:space="0" w:color="auto"/>
        <w:left w:val="none" w:sz="0" w:space="0" w:color="auto"/>
        <w:bottom w:val="none" w:sz="0" w:space="0" w:color="auto"/>
        <w:right w:val="none" w:sz="0" w:space="0" w:color="auto"/>
      </w:divBdr>
    </w:div>
    <w:div w:id="987245430">
      <w:bodyDiv w:val="1"/>
      <w:marLeft w:val="0"/>
      <w:marRight w:val="0"/>
      <w:marTop w:val="0"/>
      <w:marBottom w:val="0"/>
      <w:divBdr>
        <w:top w:val="none" w:sz="0" w:space="0" w:color="auto"/>
        <w:left w:val="none" w:sz="0" w:space="0" w:color="auto"/>
        <w:bottom w:val="none" w:sz="0" w:space="0" w:color="auto"/>
        <w:right w:val="none" w:sz="0" w:space="0" w:color="auto"/>
      </w:divBdr>
    </w:div>
    <w:div w:id="1116676811">
      <w:bodyDiv w:val="1"/>
      <w:marLeft w:val="0"/>
      <w:marRight w:val="0"/>
      <w:marTop w:val="0"/>
      <w:marBottom w:val="0"/>
      <w:divBdr>
        <w:top w:val="none" w:sz="0" w:space="0" w:color="auto"/>
        <w:left w:val="none" w:sz="0" w:space="0" w:color="auto"/>
        <w:bottom w:val="none" w:sz="0" w:space="0" w:color="auto"/>
        <w:right w:val="none" w:sz="0" w:space="0" w:color="auto"/>
      </w:divBdr>
    </w:div>
    <w:div w:id="1121219782">
      <w:bodyDiv w:val="1"/>
      <w:marLeft w:val="0"/>
      <w:marRight w:val="0"/>
      <w:marTop w:val="0"/>
      <w:marBottom w:val="0"/>
      <w:divBdr>
        <w:top w:val="none" w:sz="0" w:space="0" w:color="auto"/>
        <w:left w:val="none" w:sz="0" w:space="0" w:color="auto"/>
        <w:bottom w:val="none" w:sz="0" w:space="0" w:color="auto"/>
        <w:right w:val="none" w:sz="0" w:space="0" w:color="auto"/>
      </w:divBdr>
    </w:div>
    <w:div w:id="1177354539">
      <w:bodyDiv w:val="1"/>
      <w:marLeft w:val="0"/>
      <w:marRight w:val="0"/>
      <w:marTop w:val="0"/>
      <w:marBottom w:val="0"/>
      <w:divBdr>
        <w:top w:val="none" w:sz="0" w:space="0" w:color="auto"/>
        <w:left w:val="none" w:sz="0" w:space="0" w:color="auto"/>
        <w:bottom w:val="none" w:sz="0" w:space="0" w:color="auto"/>
        <w:right w:val="none" w:sz="0" w:space="0" w:color="auto"/>
      </w:divBdr>
    </w:div>
    <w:div w:id="1200125652">
      <w:bodyDiv w:val="1"/>
      <w:marLeft w:val="0"/>
      <w:marRight w:val="0"/>
      <w:marTop w:val="0"/>
      <w:marBottom w:val="0"/>
      <w:divBdr>
        <w:top w:val="none" w:sz="0" w:space="0" w:color="auto"/>
        <w:left w:val="none" w:sz="0" w:space="0" w:color="auto"/>
        <w:bottom w:val="none" w:sz="0" w:space="0" w:color="auto"/>
        <w:right w:val="none" w:sz="0" w:space="0" w:color="auto"/>
      </w:divBdr>
    </w:div>
    <w:div w:id="1261376744">
      <w:bodyDiv w:val="1"/>
      <w:marLeft w:val="0"/>
      <w:marRight w:val="0"/>
      <w:marTop w:val="0"/>
      <w:marBottom w:val="0"/>
      <w:divBdr>
        <w:top w:val="none" w:sz="0" w:space="0" w:color="auto"/>
        <w:left w:val="none" w:sz="0" w:space="0" w:color="auto"/>
        <w:bottom w:val="none" w:sz="0" w:space="0" w:color="auto"/>
        <w:right w:val="none" w:sz="0" w:space="0" w:color="auto"/>
      </w:divBdr>
    </w:div>
    <w:div w:id="1262761534">
      <w:bodyDiv w:val="1"/>
      <w:marLeft w:val="0"/>
      <w:marRight w:val="0"/>
      <w:marTop w:val="0"/>
      <w:marBottom w:val="0"/>
      <w:divBdr>
        <w:top w:val="none" w:sz="0" w:space="0" w:color="auto"/>
        <w:left w:val="none" w:sz="0" w:space="0" w:color="auto"/>
        <w:bottom w:val="none" w:sz="0" w:space="0" w:color="auto"/>
        <w:right w:val="none" w:sz="0" w:space="0" w:color="auto"/>
      </w:divBdr>
    </w:div>
    <w:div w:id="1635523686">
      <w:bodyDiv w:val="1"/>
      <w:marLeft w:val="0"/>
      <w:marRight w:val="0"/>
      <w:marTop w:val="0"/>
      <w:marBottom w:val="0"/>
      <w:divBdr>
        <w:top w:val="none" w:sz="0" w:space="0" w:color="auto"/>
        <w:left w:val="none" w:sz="0" w:space="0" w:color="auto"/>
        <w:bottom w:val="none" w:sz="0" w:space="0" w:color="auto"/>
        <w:right w:val="none" w:sz="0" w:space="0" w:color="auto"/>
      </w:divBdr>
    </w:div>
    <w:div w:id="1751271438">
      <w:bodyDiv w:val="1"/>
      <w:marLeft w:val="0"/>
      <w:marRight w:val="0"/>
      <w:marTop w:val="0"/>
      <w:marBottom w:val="0"/>
      <w:divBdr>
        <w:top w:val="none" w:sz="0" w:space="0" w:color="auto"/>
        <w:left w:val="none" w:sz="0" w:space="0" w:color="auto"/>
        <w:bottom w:val="none" w:sz="0" w:space="0" w:color="auto"/>
        <w:right w:val="none" w:sz="0" w:space="0" w:color="auto"/>
      </w:divBdr>
    </w:div>
    <w:div w:id="1795169881">
      <w:bodyDiv w:val="1"/>
      <w:marLeft w:val="0"/>
      <w:marRight w:val="0"/>
      <w:marTop w:val="0"/>
      <w:marBottom w:val="0"/>
      <w:divBdr>
        <w:top w:val="none" w:sz="0" w:space="0" w:color="auto"/>
        <w:left w:val="none" w:sz="0" w:space="0" w:color="auto"/>
        <w:bottom w:val="none" w:sz="0" w:space="0" w:color="auto"/>
        <w:right w:val="none" w:sz="0" w:space="0" w:color="auto"/>
      </w:divBdr>
    </w:div>
    <w:div w:id="1847600119">
      <w:bodyDiv w:val="1"/>
      <w:marLeft w:val="0"/>
      <w:marRight w:val="0"/>
      <w:marTop w:val="0"/>
      <w:marBottom w:val="0"/>
      <w:divBdr>
        <w:top w:val="none" w:sz="0" w:space="0" w:color="auto"/>
        <w:left w:val="none" w:sz="0" w:space="0" w:color="auto"/>
        <w:bottom w:val="none" w:sz="0" w:space="0" w:color="auto"/>
        <w:right w:val="none" w:sz="0" w:space="0" w:color="auto"/>
      </w:divBdr>
    </w:div>
    <w:div w:id="1905414313">
      <w:bodyDiv w:val="1"/>
      <w:marLeft w:val="0"/>
      <w:marRight w:val="0"/>
      <w:marTop w:val="0"/>
      <w:marBottom w:val="0"/>
      <w:divBdr>
        <w:top w:val="none" w:sz="0" w:space="0" w:color="auto"/>
        <w:left w:val="none" w:sz="0" w:space="0" w:color="auto"/>
        <w:bottom w:val="none" w:sz="0" w:space="0" w:color="auto"/>
        <w:right w:val="none" w:sz="0" w:space="0" w:color="auto"/>
      </w:divBdr>
    </w:div>
    <w:div w:id="2034304016">
      <w:bodyDiv w:val="1"/>
      <w:marLeft w:val="0"/>
      <w:marRight w:val="0"/>
      <w:marTop w:val="0"/>
      <w:marBottom w:val="0"/>
      <w:divBdr>
        <w:top w:val="none" w:sz="0" w:space="0" w:color="auto"/>
        <w:left w:val="none" w:sz="0" w:space="0" w:color="auto"/>
        <w:bottom w:val="none" w:sz="0" w:space="0" w:color="auto"/>
        <w:right w:val="none" w:sz="0" w:space="0" w:color="auto"/>
      </w:divBdr>
    </w:div>
    <w:div w:id="213355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16</Pages>
  <Words>5563</Words>
  <Characters>45066</Characters>
  <Application>Microsoft Office Word</Application>
  <DocSecurity>0</DocSecurity>
  <Lines>375</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 IV</cp:lastModifiedBy>
  <cp:revision>2</cp:revision>
  <cp:lastPrinted>1899-12-31T23:00:00Z</cp:lastPrinted>
  <dcterms:created xsi:type="dcterms:W3CDTF">2026-02-12T09:27:00Z</dcterms:created>
  <dcterms:modified xsi:type="dcterms:W3CDTF">2026-02-12T09:27:00Z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